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FE54E" w14:textId="0F8344C0" w:rsidR="00AB63C4" w:rsidRDefault="00AB63C4" w:rsidP="00AB6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6447C3">
        <w:rPr>
          <w:b/>
          <w:noProof/>
          <w:sz w:val="24"/>
        </w:rPr>
        <w:t>390</w:t>
      </w:r>
    </w:p>
    <w:p w14:paraId="0E874A83" w14:textId="158C8DA9" w:rsidR="000628F9" w:rsidRDefault="00AB63C4" w:rsidP="00AB63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4E29B7">
        <w:rPr>
          <w:b/>
          <w:noProof/>
          <w:sz w:val="24"/>
        </w:rPr>
        <w:tab/>
      </w:r>
      <w:r w:rsidR="004E29B7">
        <w:rPr>
          <w:b/>
          <w:noProof/>
          <w:sz w:val="24"/>
        </w:rPr>
        <w:tab/>
      </w:r>
      <w:r w:rsidR="004E29B7">
        <w:rPr>
          <w:b/>
          <w:noProof/>
          <w:sz w:val="24"/>
        </w:rPr>
        <w:tab/>
      </w:r>
      <w:r w:rsidR="004E29B7">
        <w:rPr>
          <w:b/>
          <w:noProof/>
          <w:sz w:val="24"/>
        </w:rPr>
        <w:tab/>
      </w:r>
      <w:r w:rsidR="004E29B7">
        <w:rPr>
          <w:b/>
          <w:noProof/>
          <w:sz w:val="24"/>
        </w:rPr>
        <w:tab/>
      </w:r>
      <w:r w:rsidR="004E29B7">
        <w:rPr>
          <w:b/>
          <w:noProof/>
          <w:sz w:val="24"/>
        </w:rPr>
        <w:tab/>
      </w:r>
      <w:r w:rsidR="004E29B7">
        <w:rPr>
          <w:b/>
          <w:noProof/>
          <w:sz w:val="24"/>
        </w:rPr>
        <w:tab/>
      </w:r>
      <w:r w:rsidR="004E29B7">
        <w:rPr>
          <w:b/>
          <w:noProof/>
          <w:sz w:val="24"/>
        </w:rPr>
        <w:tab/>
      </w:r>
      <w:r w:rsidR="004E29B7">
        <w:rPr>
          <w:b/>
          <w:noProof/>
          <w:sz w:val="24"/>
        </w:rPr>
        <w:tab/>
      </w:r>
      <w:r w:rsidR="004E29B7">
        <w:rPr>
          <w:b/>
          <w:noProof/>
          <w:sz w:val="24"/>
        </w:rPr>
        <w:tab/>
      </w:r>
      <w:r w:rsidR="004E29B7">
        <w:rPr>
          <w:b/>
          <w:noProof/>
          <w:sz w:val="24"/>
        </w:rPr>
        <w:tab/>
      </w:r>
      <w:r w:rsidR="004E29B7">
        <w:rPr>
          <w:b/>
          <w:noProof/>
          <w:sz w:val="24"/>
        </w:rPr>
        <w:tab/>
        <w:t xml:space="preserve">       </w:t>
      </w:r>
      <w:r w:rsidR="004E29B7" w:rsidRPr="004E29B7">
        <w:rPr>
          <w:b/>
          <w:i/>
          <w:iCs/>
          <w:noProof/>
          <w:sz w:val="21"/>
          <w:szCs w:val="21"/>
        </w:rPr>
        <w:t xml:space="preserve">Revision of </w:t>
      </w:r>
      <w:r w:rsidR="004E29B7" w:rsidRPr="004E29B7">
        <w:rPr>
          <w:b/>
          <w:i/>
          <w:iCs/>
          <w:noProof/>
          <w:sz w:val="21"/>
          <w:szCs w:val="21"/>
        </w:rPr>
        <w:t>C4-213118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CB9C4" w:rsidR="001E41F3" w:rsidRPr="00410371" w:rsidRDefault="00040A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774113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BA4735">
                <w:rPr>
                  <w:b/>
                  <w:noProof/>
                  <w:sz w:val="28"/>
                </w:rPr>
                <w:t>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AAD22" w:rsidR="001E41F3" w:rsidRPr="00410371" w:rsidRDefault="009F61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E0C3CE" w:rsidR="001E41F3" w:rsidRPr="00410371" w:rsidRDefault="008201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DEF31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DF453C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F453C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</w:t>
            </w:r>
            <w:r w:rsidR="00B9770F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EDE3A" w:rsidR="001E41F3" w:rsidRDefault="000904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3xx description </w:t>
            </w:r>
            <w:r w:rsidR="009629D4">
              <w:t>correction for SCP</w:t>
            </w:r>
            <w:r w:rsidR="00D300F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72887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071B5F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D03274" w:rsidR="001E41F3" w:rsidRDefault="0096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76760">
              <w:rPr>
                <w:noProof/>
              </w:rPr>
              <w:t>G</w:t>
            </w:r>
            <w:r>
              <w:rPr>
                <w:noProof/>
              </w:rPr>
              <w:t>_e</w:t>
            </w:r>
            <w:r w:rsidR="00776760"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71707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B63C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B63C4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13A46D" w:rsidR="001E41F3" w:rsidRDefault="00DF45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DE373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453C">
              <w:t>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6A622" w14:textId="7541FEB0" w:rsidR="005B2048" w:rsidRDefault="0076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</w:t>
            </w:r>
            <w:r w:rsidR="00413F4C">
              <w:rPr>
                <w:noProof/>
              </w:rPr>
              <w:t xml:space="preserve">xisting 307/308 error code description </w:t>
            </w:r>
            <w:r w:rsidR="005B2048">
              <w:rPr>
                <w:noProof/>
              </w:rPr>
              <w:t>in the TSs states</w:t>
            </w:r>
            <w:r w:rsidR="00776760">
              <w:rPr>
                <w:noProof/>
              </w:rPr>
              <w:t>:</w:t>
            </w:r>
          </w:p>
          <w:p w14:paraId="0F6E283D" w14:textId="78D38EF3" w:rsidR="005B2048" w:rsidRDefault="005B2048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117"/>
              <w:gridCol w:w="309"/>
              <w:gridCol w:w="878"/>
              <w:gridCol w:w="789"/>
              <w:gridCol w:w="3685"/>
            </w:tblGrid>
            <w:tr w:rsidR="00A65C2C" w14:paraId="1AC7173F" w14:textId="77777777" w:rsidTr="00A825B5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63B220D" w14:textId="77777777" w:rsidR="00A65C2C" w:rsidRDefault="00A65C2C" w:rsidP="00A65C2C">
                  <w:pPr>
                    <w:pStyle w:val="TAL"/>
                  </w:pP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15961D6C" w14:textId="77777777" w:rsidR="00A65C2C" w:rsidRDefault="00A65C2C" w:rsidP="00A65C2C"/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3AF383C3" w14:textId="77777777" w:rsidR="00A65C2C" w:rsidRDefault="00A65C2C" w:rsidP="00A65C2C">
                  <w:pPr>
                    <w:spacing w:after="0"/>
                    <w:rPr>
                      <w:lang w:eastAsia="en-GB"/>
                    </w:rPr>
                  </w:pP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2B12AD47" w14:textId="77777777" w:rsidR="00A65C2C" w:rsidRDefault="00A65C2C" w:rsidP="00A65C2C">
                  <w:pPr>
                    <w:pStyle w:val="TAL"/>
                  </w:pPr>
                  <w:r>
                    <w:t>307 Temporary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68E43AE" w14:textId="77777777" w:rsidR="00A65C2C" w:rsidRDefault="00A65C2C" w:rsidP="00A65C2C">
                  <w:pPr>
                    <w:pStyle w:val="TAL"/>
                  </w:pPr>
                  <w:r>
                    <w:t xml:space="preserve">Temporary redirection. The response shall include a Location header field </w:t>
                  </w:r>
                  <w:proofErr w:type="gramStart"/>
                  <w:r>
                    <w:t>containing</w:t>
                  </w:r>
                  <w:proofErr w:type="gramEnd"/>
                  <w:r>
                    <w:t xml:space="preserve"> a </w:t>
                  </w:r>
                  <w:r w:rsidRPr="00A65C2C">
                    <w:rPr>
                      <w:highlight w:val="yellow"/>
                    </w:rPr>
                    <w:t>different URI</w:t>
                  </w:r>
                  <w:r>
                    <w:t xml:space="preserve">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</w:t>
                  </w:r>
                  <w:proofErr w:type="gramStart"/>
                  <w:r>
                    <w:rPr>
                      <w:rFonts w:hint="eastAsia"/>
                      <w:lang w:eastAsia="zh-CN"/>
                    </w:rPr>
                    <w:t>located</w:t>
                  </w:r>
                  <w:proofErr w:type="gramEnd"/>
                  <w:r>
                    <w:rPr>
                      <w:rFonts w:hint="eastAsia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t xml:space="preserve"> same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or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(service) set. </w:t>
                  </w:r>
                </w:p>
              </w:tc>
            </w:tr>
            <w:tr w:rsidR="00A65C2C" w14:paraId="64DB6126" w14:textId="77777777" w:rsidTr="00A825B5">
              <w:trPr>
                <w:jc w:val="center"/>
              </w:trPr>
              <w:tc>
                <w:tcPr>
                  <w:tcW w:w="824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2D385BB" w14:textId="77777777" w:rsidR="00A65C2C" w:rsidRDefault="00A65C2C" w:rsidP="00A65C2C">
                  <w:pPr>
                    <w:pStyle w:val="TAL"/>
                  </w:pPr>
                </w:p>
              </w:tc>
              <w:tc>
                <w:tcPr>
                  <w:tcW w:w="22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7BE3976" w14:textId="77777777" w:rsidR="00A65C2C" w:rsidRDefault="00A65C2C" w:rsidP="00A65C2C"/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07AF5E9A" w14:textId="77777777" w:rsidR="00A65C2C" w:rsidRDefault="00A65C2C" w:rsidP="00A65C2C">
                  <w:pPr>
                    <w:spacing w:after="0"/>
                    <w:rPr>
                      <w:lang w:eastAsia="en-GB"/>
                    </w:rPr>
                  </w:pPr>
                </w:p>
              </w:tc>
              <w:tc>
                <w:tcPr>
                  <w:tcW w:w="58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DCD01A6" w14:textId="77777777" w:rsidR="00A65C2C" w:rsidRDefault="00A65C2C" w:rsidP="00A65C2C">
                  <w:pPr>
                    <w:pStyle w:val="TAL"/>
                  </w:pPr>
                  <w:r>
                    <w:t>308 Permanent Redirect</w:t>
                  </w:r>
                </w:p>
              </w:tc>
              <w:tc>
                <w:tcPr>
                  <w:tcW w:w="2718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</w:tcPr>
                <w:p w14:paraId="6CC536FC" w14:textId="77777777" w:rsidR="00A65C2C" w:rsidRDefault="00A65C2C" w:rsidP="00A65C2C">
                  <w:pPr>
                    <w:pStyle w:val="TAL"/>
                  </w:pPr>
                  <w:r>
                    <w:t xml:space="preserve">Permanent redirection. The response shall include a Location header field </w:t>
                  </w:r>
                  <w:proofErr w:type="gramStart"/>
                  <w:r>
                    <w:t>containing</w:t>
                  </w:r>
                  <w:proofErr w:type="gramEnd"/>
                  <w:r>
                    <w:t xml:space="preserve"> a </w:t>
                  </w:r>
                  <w:r w:rsidRPr="00A65C2C">
                    <w:rPr>
                      <w:highlight w:val="yellow"/>
                    </w:rPr>
                    <w:t>different URI</w:t>
                  </w:r>
                  <w:r>
                    <w:t xml:space="preserve">. The URI shall be an alternative URI of the </w:t>
                  </w:r>
                  <w:r>
                    <w:rPr>
                      <w:rFonts w:hint="eastAsia"/>
                      <w:lang w:eastAsia="zh-CN"/>
                    </w:rPr>
                    <w:t xml:space="preserve">resource </w:t>
                  </w:r>
                  <w:proofErr w:type="gramStart"/>
                  <w:r>
                    <w:rPr>
                      <w:rFonts w:hint="eastAsia"/>
                      <w:lang w:eastAsia="zh-CN"/>
                    </w:rPr>
                    <w:t>located</w:t>
                  </w:r>
                  <w:proofErr w:type="gramEnd"/>
                  <w:r>
                    <w:rPr>
                      <w:rFonts w:hint="eastAsia"/>
                      <w:lang w:eastAsia="zh-CN"/>
                    </w:rPr>
                    <w:t xml:space="preserve"> on </w:t>
                  </w:r>
                  <w:r w:rsidRPr="007C440A">
                    <w:rPr>
                      <w:lang w:eastAsia="zh-CN"/>
                    </w:rPr>
                    <w:t>an alternative service instance within the</w:t>
                  </w:r>
                  <w:r>
                    <w:rPr>
                      <w:lang w:eastAsia="zh-CN"/>
                    </w:rPr>
                    <w:t xml:space="preserve"> same</w:t>
                  </w:r>
                  <w:r>
                    <w:t xml:space="preserve">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or </w:t>
                  </w:r>
                  <w:proofErr w:type="spellStart"/>
                  <w:r>
                    <w:t>GMLC</w:t>
                  </w:r>
                  <w:proofErr w:type="spellEnd"/>
                  <w:r>
                    <w:t xml:space="preserve"> (service) set.</w:t>
                  </w:r>
                </w:p>
              </w:tc>
            </w:tr>
          </w:tbl>
          <w:p w14:paraId="708AA7DE" w14:textId="2C240A14" w:rsidR="001E41F3" w:rsidRDefault="00B20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statement does not </w:t>
            </w:r>
            <w:r w:rsidR="004B68BD">
              <w:rPr>
                <w:noProof/>
              </w:rPr>
              <w:t>cover</w:t>
            </w:r>
            <w:r w:rsidR="00D04AE5">
              <w:rPr>
                <w:noProof/>
              </w:rPr>
              <w:t xml:space="preserve"> </w:t>
            </w:r>
            <w:r w:rsidR="004B68BD">
              <w:rPr>
                <w:noProof/>
              </w:rPr>
              <w:t>the</w:t>
            </w:r>
            <w:r w:rsidR="00D04AE5">
              <w:rPr>
                <w:noProof/>
              </w:rPr>
              <w:t xml:space="preserve"> scenario </w:t>
            </w:r>
            <w:r w:rsidR="00D71110">
              <w:rPr>
                <w:noProof/>
              </w:rPr>
              <w:t>of redirect</w:t>
            </w:r>
            <w:r w:rsidR="003C41A8">
              <w:rPr>
                <w:noProof/>
              </w:rPr>
              <w:t>ion</w:t>
            </w:r>
            <w:r w:rsidR="00D71110">
              <w:rPr>
                <w:noProof/>
              </w:rPr>
              <w:t xml:space="preserve"> via an SCP to</w:t>
            </w:r>
            <w:r w:rsidR="007269EC">
              <w:rPr>
                <w:noProof/>
              </w:rPr>
              <w:t xml:space="preserve"> another SCP where the location header </w:t>
            </w:r>
            <w:r w:rsidR="00840F05">
              <w:rPr>
                <w:noProof/>
              </w:rPr>
              <w:t>may</w:t>
            </w:r>
            <w:r w:rsidR="007269EC">
              <w:rPr>
                <w:noProof/>
              </w:rPr>
              <w:t xml:space="preserve"> contain</w:t>
            </w:r>
            <w:r w:rsidR="00EF2BC9">
              <w:rPr>
                <w:noProof/>
              </w:rPr>
              <w:t xml:space="preserve"> the same URI pointing to the </w:t>
            </w:r>
            <w:r w:rsidR="00EF2BC9" w:rsidRPr="00D86227">
              <w:rPr>
                <w:noProof/>
                <w:highlight w:val="yellow"/>
              </w:rPr>
              <w:t>same</w:t>
            </w:r>
            <w:r w:rsidR="005B2048" w:rsidRPr="00D86227">
              <w:rPr>
                <w:noProof/>
                <w:highlight w:val="yellow"/>
              </w:rPr>
              <w:t xml:space="preserve"> target</w:t>
            </w:r>
            <w:r w:rsidR="00AD3C90" w:rsidRPr="00D86227">
              <w:rPr>
                <w:noProof/>
                <w:highlight w:val="yellow"/>
              </w:rPr>
              <w:t xml:space="preserve"> resource</w:t>
            </w:r>
            <w:r w:rsidR="00F14CA7">
              <w:rPr>
                <w:noProof/>
              </w:rPr>
              <w:t>.</w:t>
            </w:r>
            <w:r w:rsidR="003C41A8">
              <w:rPr>
                <w:noProof/>
              </w:rPr>
              <w:t xml:space="preserve"> Therefore, </w:t>
            </w:r>
            <w:r w:rsidR="00875462">
              <w:rPr>
                <w:noProof/>
              </w:rPr>
              <w:t xml:space="preserve">the </w:t>
            </w:r>
            <w:r w:rsidR="003C41A8">
              <w:rPr>
                <w:noProof/>
              </w:rPr>
              <w:t>description must be aligned for all 307/308 error code</w:t>
            </w:r>
            <w:r w:rsidR="00EF2BC9">
              <w:rPr>
                <w:noProof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1907D" w14:textId="76EE8425" w:rsidR="00D86227" w:rsidRDefault="0010218F" w:rsidP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307/308 description</w:t>
            </w:r>
            <w:r w:rsidR="00E53C08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53C08">
              <w:rPr>
                <w:noProof/>
              </w:rPr>
              <w:t>are</w:t>
            </w:r>
            <w:r>
              <w:rPr>
                <w:noProof/>
              </w:rPr>
              <w:t xml:space="preserve"> aligned</w:t>
            </w:r>
            <w:r w:rsidR="00943892">
              <w:rPr>
                <w:noProof/>
              </w:rPr>
              <w:t xml:space="preserve"> </w:t>
            </w:r>
          </w:p>
          <w:p w14:paraId="31C656EC" w14:textId="24AECB7F" w:rsidR="00D86227" w:rsidRPr="00E0773E" w:rsidRDefault="00D86227" w:rsidP="00D862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6B4DB" w:rsidR="001E41F3" w:rsidRDefault="0010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when </w:t>
            </w:r>
            <w:r w:rsidR="00CA7369">
              <w:rPr>
                <w:noProof/>
              </w:rPr>
              <w:t xml:space="preserve">an </w:t>
            </w:r>
            <w:r>
              <w:rPr>
                <w:noProof/>
              </w:rPr>
              <w:t xml:space="preserve">SCP </w:t>
            </w:r>
            <w:r w:rsidR="00D86227">
              <w:rPr>
                <w:noProof/>
              </w:rPr>
              <w:t xml:space="preserve">redirects a message </w:t>
            </w:r>
            <w:r w:rsidR="003433A2">
              <w:rPr>
                <w:noProof/>
              </w:rPr>
              <w:t>via 307/308</w:t>
            </w:r>
            <w:r w:rsidR="00840F05">
              <w:rPr>
                <w:noProof/>
              </w:rPr>
              <w:t xml:space="preserve"> to the same target resource via another SCP,</w:t>
            </w:r>
            <w:r>
              <w:rPr>
                <w:noProof/>
              </w:rPr>
              <w:t xml:space="preserve"> then </w:t>
            </w:r>
            <w:r w:rsidR="002E5B72">
              <w:rPr>
                <w:noProof/>
              </w:rPr>
              <w:t xml:space="preserve">how </w:t>
            </w:r>
            <w:r w:rsidR="003433A2">
              <w:rPr>
                <w:noProof/>
              </w:rPr>
              <w:t xml:space="preserve">the </w:t>
            </w:r>
            <w:r w:rsidR="00CA7369">
              <w:rPr>
                <w:noProof/>
              </w:rPr>
              <w:t xml:space="preserve">location header field </w:t>
            </w:r>
            <w:r w:rsidR="002E5B72">
              <w:rPr>
                <w:noProof/>
              </w:rPr>
              <w:t>is set</w:t>
            </w:r>
            <w:r w:rsidR="009531B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1A3C7" w:rsidR="001E41F3" w:rsidRDefault="00172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6D1DFF">
              <w:rPr>
                <w:noProof/>
              </w:rPr>
              <w:t>.3.2.2, 6.1.3.</w:t>
            </w:r>
            <w:r w:rsidR="00BA3A53">
              <w:rPr>
                <w:noProof/>
              </w:rPr>
              <w:t>3.2, 6.1.3.4.2, 6.1.3.5.2, 6.1.4.2.3.1, 6.1.4.3.3.1</w:t>
            </w:r>
            <w:r w:rsidR="006D1DF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FE039FF" w:rsidR="001E41F3" w:rsidRDefault="00976D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33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21A0F3" w:rsidR="00782B1A" w:rsidRDefault="0071598D" w:rsidP="00774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774113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774113">
              <w:rPr>
                <w:noProof/>
              </w:rPr>
              <w:t>uce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7A529" w14:textId="4F001A89" w:rsidR="00D6705C" w:rsidRDefault="00D6705C" w:rsidP="00D67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As this CR is clashing with the CR-213174</w:t>
            </w:r>
            <w:r w:rsidR="00040AB3">
              <w:rPr>
                <w:noProof/>
              </w:rPr>
              <w:t>/3175</w:t>
            </w:r>
            <w:r>
              <w:rPr>
                <w:noProof/>
              </w:rPr>
              <w:t xml:space="preserve"> therefore modification is made in CR-213174</w:t>
            </w:r>
            <w:r w:rsidR="00040AB3">
              <w:rPr>
                <w:noProof/>
              </w:rPr>
              <w:t>/3175</w:t>
            </w:r>
            <w:r>
              <w:rPr>
                <w:noProof/>
              </w:rPr>
              <w:t xml:space="preserve"> to avoid the clash. </w:t>
            </w:r>
          </w:p>
          <w:p w14:paraId="6ACA4173" w14:textId="56C7EA30" w:rsidR="008863B9" w:rsidRDefault="00D6705C" w:rsidP="00D67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CR, Huawei is added as co 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EDB5DE" w14:textId="77777777" w:rsidR="00357DDF" w:rsidRPr="008D72A7" w:rsidRDefault="00357DDF" w:rsidP="00357DDF">
      <w:pPr>
        <w:pStyle w:val="Heading5"/>
        <w:rPr>
          <w:lang w:eastAsia="zh-CN"/>
        </w:rPr>
      </w:pPr>
      <w:bookmarkStart w:id="1" w:name="_Toc26202319"/>
      <w:bookmarkStart w:id="2" w:name="_Toc22624258"/>
      <w:bookmarkStart w:id="3" w:name="_Toc22141056"/>
      <w:bookmarkStart w:id="4" w:name="_Toc26202505"/>
      <w:bookmarkStart w:id="5" w:name="_Toc34804215"/>
      <w:bookmarkStart w:id="6" w:name="_Toc35935786"/>
      <w:bookmarkStart w:id="7" w:name="_Toc45030006"/>
      <w:bookmarkStart w:id="8" w:name="_Toc51922366"/>
      <w:bookmarkStart w:id="9" w:name="_Toc51922782"/>
      <w:bookmarkStart w:id="10" w:name="_Toc68618097"/>
      <w:bookmarkStart w:id="11" w:name="_Toc25073914"/>
      <w:bookmarkStart w:id="12" w:name="_Toc34063094"/>
      <w:bookmarkStart w:id="13" w:name="_Toc43120071"/>
      <w:bookmarkStart w:id="14" w:name="_Toc49768126"/>
      <w:bookmarkStart w:id="15" w:name="_Toc56434299"/>
      <w:bookmarkStart w:id="16" w:name="_Toc67687510"/>
      <w:r w:rsidRPr="008D72A7">
        <w:t>6.1.</w:t>
      </w:r>
      <w:r w:rsidRPr="008D72A7">
        <w:rPr>
          <w:lang w:eastAsia="zh-CN"/>
        </w:rPr>
        <w:t>3</w:t>
      </w:r>
      <w:r w:rsidRPr="008D72A7">
        <w:t>.2.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67095F" w14:textId="77777777" w:rsidR="00357DDF" w:rsidRPr="008D72A7" w:rsidRDefault="00357DDF" w:rsidP="00357DDF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r>
        <w:t>tables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55DF67F0" w14:textId="77777777" w:rsidR="00357DDF" w:rsidRDefault="00357DDF" w:rsidP="00357DDF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57DDF" w14:paraId="46CAD15E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347A3" w14:textId="77777777" w:rsidR="00357DDF" w:rsidRDefault="00357DDF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0362B" w14:textId="77777777" w:rsidR="00357DDF" w:rsidRDefault="00357DDF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AF680" w14:textId="77777777" w:rsidR="00357DDF" w:rsidRDefault="00357DDF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3F4F1C" w14:textId="77777777" w:rsidR="00357DDF" w:rsidRDefault="00357DDF" w:rsidP="00A825B5">
            <w:pPr>
              <w:pStyle w:val="TAH"/>
            </w:pPr>
            <w:r>
              <w:t>Description</w:t>
            </w:r>
          </w:p>
        </w:tc>
      </w:tr>
      <w:tr w:rsidR="00357DDF" w14:paraId="08C9DAA5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EE813" w14:textId="77777777" w:rsidR="00357DDF" w:rsidRDefault="00357DDF" w:rsidP="00A825B5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A1471" w14:textId="77777777" w:rsidR="00357DDF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F107C" w14:textId="77777777" w:rsidR="00357DDF" w:rsidRDefault="00357DDF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8524C" w14:textId="77777777" w:rsidR="00357DDF" w:rsidRDefault="00357DDF" w:rsidP="00A825B5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42D5A5CA" w14:textId="77777777" w:rsidR="00357DDF" w:rsidRDefault="00357DDF" w:rsidP="00357DDF"/>
    <w:p w14:paraId="1945FE0E" w14:textId="77777777" w:rsidR="00357DDF" w:rsidRDefault="00357DDF" w:rsidP="00357DDF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1258"/>
        <w:gridCol w:w="1106"/>
        <w:gridCol w:w="1153"/>
        <w:gridCol w:w="4439"/>
      </w:tblGrid>
      <w:tr w:rsidR="00357DDF" w14:paraId="1AA89533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01BC8" w14:textId="77777777" w:rsidR="00357DDF" w:rsidRDefault="00357DDF" w:rsidP="00A825B5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68014" w14:textId="77777777" w:rsidR="00357DDF" w:rsidRDefault="00357DDF" w:rsidP="00A825B5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507C" w14:textId="77777777" w:rsidR="00357DDF" w:rsidRDefault="00357DDF" w:rsidP="00A825B5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8A15A" w14:textId="77777777" w:rsidR="00357DDF" w:rsidRDefault="00357DDF" w:rsidP="00A825B5">
            <w:pPr>
              <w:pStyle w:val="TAH"/>
            </w:pPr>
            <w:r>
              <w:t>Response</w:t>
            </w:r>
          </w:p>
          <w:p w14:paraId="2552E0B9" w14:textId="77777777" w:rsidR="00357DDF" w:rsidRDefault="00357DDF" w:rsidP="00A825B5">
            <w:pPr>
              <w:pStyle w:val="TAH"/>
            </w:pPr>
            <w: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3E9AD" w14:textId="77777777" w:rsidR="00357DDF" w:rsidRDefault="00357DDF" w:rsidP="00A825B5">
            <w:pPr>
              <w:pStyle w:val="TAH"/>
            </w:pPr>
            <w:r>
              <w:t>Description</w:t>
            </w:r>
          </w:p>
        </w:tc>
      </w:tr>
      <w:tr w:rsidR="00357DDF" w14:paraId="666ADFA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708909" w14:textId="77777777" w:rsidR="00357DDF" w:rsidRDefault="00357DDF" w:rsidP="00A825B5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46115D" w14:textId="77777777" w:rsidR="00357DDF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4D044" w14:textId="77777777" w:rsidR="00357DDF" w:rsidRDefault="00357DDF" w:rsidP="00A825B5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66C03" w14:textId="77777777" w:rsidR="00357DDF" w:rsidRDefault="00357DDF" w:rsidP="00A825B5">
            <w:pPr>
              <w:pStyle w:val="TAL"/>
            </w:pPr>
            <w:r>
              <w:t>200 OK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A887B" w14:textId="77777777" w:rsidR="00357DDF" w:rsidRDefault="00357DDF" w:rsidP="00A825B5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</w:t>
            </w:r>
            <w:proofErr w:type="gramStart"/>
            <w:r>
              <w:rPr>
                <w:lang w:eastAsia="zh-CN"/>
              </w:rPr>
              <w:t>UE</w:t>
            </w:r>
            <w:r>
              <w:t>, or</w:t>
            </w:r>
            <w:proofErr w:type="gramEnd"/>
            <w:r>
              <w:t xml:space="preserve"> represents completely or partially accept of the requesting locations for a target group.</w:t>
            </w:r>
          </w:p>
          <w:p w14:paraId="7382BBE9" w14:textId="77777777" w:rsidR="00357DDF" w:rsidRDefault="00357DDF" w:rsidP="00A825B5">
            <w:pPr>
              <w:pStyle w:val="TAL"/>
            </w:pPr>
          </w:p>
          <w:p w14:paraId="796FC2B1" w14:textId="77777777" w:rsidR="00357DDF" w:rsidRDefault="00357DDF" w:rsidP="00A825B5">
            <w:pPr>
              <w:pStyle w:val="TAL"/>
            </w:pPr>
            <w:r>
              <w:t xml:space="preserve">Upon success, a response body is returned </w:t>
            </w:r>
            <w:proofErr w:type="gramStart"/>
            <w:r>
              <w:t>containing</w:t>
            </w:r>
            <w:proofErr w:type="gramEnd"/>
            <w:r>
              <w:t xml:space="preserve">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4F8CF39D" w14:textId="77777777" w:rsidR="00357DDF" w:rsidRDefault="00357DDF" w:rsidP="00A825B5">
            <w:pPr>
              <w:pStyle w:val="TAL"/>
              <w:ind w:left="284"/>
            </w:pPr>
            <w:r>
              <w:t>- Geographic Area</w:t>
            </w:r>
          </w:p>
          <w:p w14:paraId="6D6ABCDA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32DBE9D6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39A68D49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4586FB7E" w14:textId="77777777" w:rsidR="00357DDF" w:rsidRDefault="00357DDF" w:rsidP="00A825B5">
            <w:pPr>
              <w:pStyle w:val="TAL"/>
              <w:ind w:left="284"/>
            </w:pPr>
            <w:r>
              <w:t>- Positioning methods</w:t>
            </w:r>
          </w:p>
        </w:tc>
      </w:tr>
      <w:tr w:rsidR="00357DDF" w14:paraId="589EEB07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3AD97" w14:textId="77777777" w:rsidR="00357DDF" w:rsidRDefault="00357DDF" w:rsidP="00A825B5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7471B" w14:textId="77777777" w:rsidR="00357DDF" w:rsidRDefault="00357DDF" w:rsidP="00A825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FBB10" w14:textId="77777777" w:rsidR="00357DDF" w:rsidRDefault="00357DDF" w:rsidP="00A825B5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83000" w14:textId="77777777" w:rsidR="00357DDF" w:rsidRDefault="00357DDF" w:rsidP="00A825B5">
            <w:pPr>
              <w:pStyle w:val="TAL"/>
            </w:pPr>
            <w: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64C03" w14:textId="5D4A1455" w:rsidR="00357DDF" w:rsidRDefault="00357DDF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7" w:author="Khare, Saurabh (Nokia - IN/Bangalore)" w:date="2021-05-03T17:25:00Z">
              <w:r w:rsidR="002667BC">
                <w:t xml:space="preserve">, </w:t>
              </w:r>
              <w:r w:rsidR="002667BC" w:rsidRPr="00A563BE">
                <w:t>or the same URI if a request is redirected to the same target resource via a different SCP. In the former case</w:t>
              </w:r>
              <w:r w:rsidR="000F005C">
                <w:t>, t</w:t>
              </w:r>
            </w:ins>
            <w:del w:id="18" w:author="Khare, Saurabh (Nokia - IN/Bangalore)" w:date="2021-05-03T17:25:00Z">
              <w:r w:rsidDel="000F005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357DDF" w14:paraId="12842BD1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AB4083" w14:textId="77777777" w:rsidR="00357DDF" w:rsidRDefault="00357DDF" w:rsidP="00A825B5">
            <w:pPr>
              <w:pStyle w:val="TAL"/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6BAAE" w14:textId="77777777" w:rsidR="00357DDF" w:rsidRDefault="00357DDF" w:rsidP="00A825B5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47DED" w14:textId="77777777" w:rsidR="00357DDF" w:rsidRDefault="00357DDF" w:rsidP="00A825B5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FC957" w14:textId="77777777" w:rsidR="00357DDF" w:rsidRDefault="00357DDF" w:rsidP="00A825B5">
            <w:pPr>
              <w:pStyle w:val="TAL"/>
            </w:pPr>
            <w: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BB2B9" w14:textId="2643FB30" w:rsidR="00357DDF" w:rsidRDefault="00357DDF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19" w:author="Khare, Saurabh (Nokia - IN/Bangalore)" w:date="2021-05-03T17:25:00Z">
              <w:r w:rsidR="000F005C">
                <w:t xml:space="preserve">, </w:t>
              </w:r>
              <w:r w:rsidR="000F005C" w:rsidRPr="00A563BE">
                <w:t xml:space="preserve">or the same URI if a request is redirected to the same target resource via a different SCP. In the former </w:t>
              </w:r>
              <w:proofErr w:type="spellStart"/>
              <w:r w:rsidR="000F005C" w:rsidRPr="00A563BE">
                <w:t>case</w:t>
              </w:r>
              <w:r w:rsidR="000F005C">
                <w:t>,</w:t>
              </w:r>
            </w:ins>
            <w:del w:id="20" w:author="Khare, Saurabh (Nokia - IN/Bangalore)" w:date="2021-05-03T17:25:00Z">
              <w:r w:rsidDel="000F005C">
                <w:delText>. T</w:delText>
              </w:r>
            </w:del>
            <w:ins w:id="21" w:author="Khare, Saurabh (Nokia - IN/Bangalore)" w:date="2021-05-03T17:25:00Z">
              <w:r w:rsidR="000F005C">
                <w:t>t</w:t>
              </w:r>
            </w:ins>
            <w:r>
              <w:t>he</w:t>
            </w:r>
            <w:proofErr w:type="spell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</w:t>
            </w:r>
            <w:proofErr w:type="gramStart"/>
            <w:r>
              <w:rPr>
                <w:rFonts w:hint="eastAsia"/>
                <w:lang w:eastAsia="zh-CN"/>
              </w:rPr>
              <w:t>located</w:t>
            </w:r>
            <w:proofErr w:type="gramEnd"/>
            <w:r>
              <w:rPr>
                <w:rFonts w:hint="eastAsia"/>
                <w:lang w:eastAsia="zh-CN"/>
              </w:rPr>
              <w:t xml:space="preserve">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357DDF" w14:paraId="4C61C838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1A4C6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6B3472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C7BE45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DB5A7F" w14:textId="77777777" w:rsidR="00357DDF" w:rsidRDefault="00357DDF" w:rsidP="00A825B5">
            <w:pPr>
              <w:pStyle w:val="TAL"/>
            </w:pPr>
            <w: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B96AD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one of the following application errors:</w:t>
            </w:r>
          </w:p>
          <w:p w14:paraId="22402AD7" w14:textId="77777777" w:rsidR="00357DDF" w:rsidRDefault="00357DDF" w:rsidP="00A825B5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>
              <w:t>POSITIONING_DENIED</w:t>
            </w:r>
            <w:proofErr w:type="spellEnd"/>
          </w:p>
          <w:p w14:paraId="12B8323B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3F6BB6C8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UNSUPPORTED_BY_UE</w:t>
            </w:r>
            <w:proofErr w:type="spellEnd"/>
          </w:p>
          <w:p w14:paraId="224FFD16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proofErr w:type="spellStart"/>
            <w:r w:rsidRPr="003B2883">
              <w:t>DETACHED_USER</w:t>
            </w:r>
            <w:proofErr w:type="spellEnd"/>
          </w:p>
          <w:p w14:paraId="71ACF414" w14:textId="77777777" w:rsidR="00357DDF" w:rsidRDefault="00357DDF" w:rsidP="00A825B5">
            <w:pPr>
              <w:pStyle w:val="TAL"/>
            </w:pPr>
          </w:p>
          <w:p w14:paraId="131CA139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57DDF" w14:paraId="5671233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4AF53E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AF30C0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EE1ECC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206B6D" w14:textId="77777777" w:rsidR="00357DDF" w:rsidRDefault="00357DDF" w:rsidP="00A825B5">
            <w:pPr>
              <w:pStyle w:val="TAL"/>
            </w:pPr>
            <w:r>
              <w:t>500 Internal Server Error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5FCFB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the following application error:</w:t>
            </w:r>
          </w:p>
          <w:p w14:paraId="4186EE7E" w14:textId="77777777" w:rsidR="00357DDF" w:rsidRDefault="00357DDF" w:rsidP="00A825B5">
            <w:pPr>
              <w:pStyle w:val="TAL"/>
              <w:ind w:left="284"/>
            </w:pPr>
            <w:r>
              <w:t>-</w:t>
            </w:r>
            <w:r>
              <w:tab/>
            </w:r>
            <w:proofErr w:type="spellStart"/>
            <w:r>
              <w:t>POSITIONING_FAILED</w:t>
            </w:r>
            <w:proofErr w:type="spellEnd"/>
          </w:p>
          <w:p w14:paraId="70783249" w14:textId="77777777" w:rsidR="00357DDF" w:rsidRDefault="00357DDF" w:rsidP="00A825B5">
            <w:pPr>
              <w:pStyle w:val="TAL"/>
            </w:pPr>
          </w:p>
          <w:p w14:paraId="4E2E048B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357DDF" w14:paraId="1E3EBE60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18D5D" w14:textId="77777777" w:rsidR="00357DDF" w:rsidRDefault="00357DDF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78F716" w14:textId="77777777" w:rsidR="00357DDF" w:rsidRDefault="00357DDF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BD9B6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C0957" w14:textId="77777777" w:rsidR="00357DDF" w:rsidRDefault="00357DDF" w:rsidP="00A825B5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8F0981" w14:textId="77777777" w:rsidR="00357DDF" w:rsidRDefault="00357DDF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the following application error:</w:t>
            </w:r>
          </w:p>
          <w:p w14:paraId="2C6C4480" w14:textId="77777777" w:rsidR="00357DDF" w:rsidRDefault="00357DDF" w:rsidP="00A825B5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t>UNREACHABLE_USER</w:t>
            </w:r>
            <w:proofErr w:type="spellEnd"/>
          </w:p>
          <w:p w14:paraId="508CA389" w14:textId="77777777" w:rsidR="00357DDF" w:rsidRDefault="00357DDF" w:rsidP="00A825B5">
            <w:pPr>
              <w:pStyle w:val="TAL"/>
            </w:pPr>
            <w:r>
              <w:t>-</w:t>
            </w:r>
            <w:r>
              <w:tab/>
            </w:r>
            <w:proofErr w:type="spellStart"/>
            <w:r w:rsidRPr="00B1181D">
              <w:t>PEER_NOT_RESPONDING</w:t>
            </w:r>
            <w:proofErr w:type="spellEnd"/>
          </w:p>
          <w:p w14:paraId="3E6AB216" w14:textId="77777777" w:rsidR="00357DDF" w:rsidRDefault="00357DDF" w:rsidP="00A825B5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357DDF" w14:paraId="4F6A9B96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A2E2E" w14:textId="77777777" w:rsidR="00357DDF" w:rsidRDefault="00357DDF" w:rsidP="00A825B5">
            <w:pPr>
              <w:pStyle w:val="TAL"/>
              <w:ind w:left="841" w:hangingChars="467" w:hanging="841"/>
              <w:rPr>
                <w:rFonts w:eastAsia="SimSun"/>
              </w:rPr>
            </w:pPr>
            <w:r w:rsidRPr="00D15FD0">
              <w:t>NOTE:</w:t>
            </w:r>
            <w:r w:rsidRPr="00D15FD0">
              <w:tab/>
              <w:t>The mandatory HTTP error status codes for the POST method listed in Table 5.2.7.1-1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 xml:space="preserve">[5] other than those specified in the table above also apply, with a </w:t>
            </w:r>
            <w:proofErr w:type="spellStart"/>
            <w:r w:rsidRPr="00D15FD0">
              <w:t>ProblemDetails</w:t>
            </w:r>
            <w:proofErr w:type="spellEnd"/>
            <w:r w:rsidRPr="00D15FD0">
              <w:t xml:space="preserve"> data type when needed (see clause</w:t>
            </w:r>
            <w:r>
              <w:t> </w:t>
            </w:r>
            <w:r w:rsidRPr="00D15FD0">
              <w:t>5.2.7 of 3GPP TS</w:t>
            </w:r>
            <w:r>
              <w:t> </w:t>
            </w:r>
            <w:r w:rsidRPr="00D15FD0">
              <w:t>29.500</w:t>
            </w:r>
            <w:r>
              <w:t> </w:t>
            </w:r>
            <w:r w:rsidRPr="00D15FD0">
              <w:t>[5]).</w:t>
            </w:r>
          </w:p>
        </w:tc>
      </w:tr>
    </w:tbl>
    <w:p w14:paraId="47DFB384" w14:textId="77777777" w:rsidR="00357DDF" w:rsidRDefault="00357DDF" w:rsidP="00357DDF">
      <w:pPr>
        <w:rPr>
          <w:noProof/>
        </w:rPr>
      </w:pPr>
    </w:p>
    <w:p w14:paraId="6BF6A99D" w14:textId="77777777" w:rsidR="00357DDF" w:rsidRDefault="00357DDF" w:rsidP="00357DDF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57DDF" w:rsidRPr="00D67AB2" w14:paraId="6956DD5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5E3FE" w14:textId="77777777" w:rsidR="00357DDF" w:rsidRPr="00D67AB2" w:rsidRDefault="00357DDF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88022" w14:textId="77777777" w:rsidR="00357DDF" w:rsidRPr="00D67AB2" w:rsidRDefault="00357DDF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871BD" w14:textId="77777777" w:rsidR="00357DDF" w:rsidRPr="00D67AB2" w:rsidRDefault="00357DDF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05440" w14:textId="77777777" w:rsidR="00357DDF" w:rsidRPr="00D67AB2" w:rsidRDefault="00357DDF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9CE701" w14:textId="77777777" w:rsidR="00357DDF" w:rsidRPr="00D67AB2" w:rsidRDefault="00357DDF" w:rsidP="00A825B5">
            <w:pPr>
              <w:pStyle w:val="TAH"/>
            </w:pPr>
            <w:r w:rsidRPr="00D67AB2">
              <w:t>Description</w:t>
            </w:r>
          </w:p>
        </w:tc>
      </w:tr>
      <w:tr w:rsidR="00357DDF" w:rsidRPr="00D67AB2" w14:paraId="446F63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6337D" w14:textId="77777777" w:rsidR="00357DDF" w:rsidRPr="00D67AB2" w:rsidRDefault="00357DDF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216EF" w14:textId="77777777" w:rsidR="00357DDF" w:rsidRPr="00D67AB2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67E1B" w14:textId="77777777" w:rsidR="00357DDF" w:rsidRPr="00D67AB2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09CE3" w14:textId="77777777" w:rsidR="00357DDF" w:rsidRPr="00D67AB2" w:rsidRDefault="00357DDF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A1A9DB" w14:textId="77777777" w:rsidR="00357DDF" w:rsidRDefault="00357DDF" w:rsidP="00A825B5">
            <w:pPr>
              <w:pStyle w:val="TAL"/>
              <w:rPr>
                <w:ins w:id="22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23" w:author="Khare, Saurabh (Nokia - IN/Bangalore)" w:date="2021-05-03T17:26:00Z">
              <w:r w:rsidR="000F005C">
                <w:t>.</w:t>
              </w:r>
            </w:ins>
          </w:p>
          <w:p w14:paraId="76FF8A73" w14:textId="3CFDEBC2" w:rsidR="000F005C" w:rsidRPr="00D67AB2" w:rsidRDefault="000F005C" w:rsidP="00A825B5">
            <w:pPr>
              <w:pStyle w:val="TAL"/>
            </w:pPr>
            <w:ins w:id="24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57DDF" w:rsidRPr="00D67AB2" w14:paraId="56C9C68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28DE7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7F87" w14:textId="77777777" w:rsidR="00357DDF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B491D" w14:textId="77777777" w:rsidR="00357DDF" w:rsidRDefault="00357DDF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0DB7E" w14:textId="77777777" w:rsidR="00357DDF" w:rsidRPr="00D67AB2" w:rsidRDefault="00357DDF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013136" w14:textId="77777777" w:rsidR="00357DDF" w:rsidRPr="00D70312" w:rsidRDefault="00357DDF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15D2D236" w14:textId="77777777" w:rsidR="00357DDF" w:rsidRDefault="00357DDF" w:rsidP="00357DDF"/>
    <w:p w14:paraId="53D723EE" w14:textId="77777777" w:rsidR="00357DDF" w:rsidRDefault="00357DDF" w:rsidP="00357DDF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57DDF" w:rsidRPr="00D67AB2" w14:paraId="560EF04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A31C8" w14:textId="77777777" w:rsidR="00357DDF" w:rsidRPr="00D67AB2" w:rsidRDefault="00357DDF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4BB11" w14:textId="77777777" w:rsidR="00357DDF" w:rsidRPr="00D67AB2" w:rsidRDefault="00357DDF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96D4B" w14:textId="77777777" w:rsidR="00357DDF" w:rsidRPr="00D67AB2" w:rsidRDefault="00357DDF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2A24D" w14:textId="77777777" w:rsidR="00357DDF" w:rsidRPr="00D67AB2" w:rsidRDefault="00357DDF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A92576" w14:textId="77777777" w:rsidR="00357DDF" w:rsidRPr="00D67AB2" w:rsidRDefault="00357DDF" w:rsidP="00A825B5">
            <w:pPr>
              <w:pStyle w:val="TAH"/>
            </w:pPr>
            <w:r w:rsidRPr="00D67AB2">
              <w:t>Description</w:t>
            </w:r>
          </w:p>
        </w:tc>
      </w:tr>
      <w:tr w:rsidR="00357DDF" w:rsidRPr="00D67AB2" w14:paraId="20FEE776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2436B9" w14:textId="77777777" w:rsidR="00357DDF" w:rsidRPr="00D67AB2" w:rsidRDefault="00357DDF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541EC4" w14:textId="77777777" w:rsidR="00357DDF" w:rsidRPr="00D67AB2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D0A96" w14:textId="77777777" w:rsidR="00357DDF" w:rsidRPr="00D67AB2" w:rsidRDefault="00357DDF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BFDFA" w14:textId="77777777" w:rsidR="00357DDF" w:rsidRPr="00D67AB2" w:rsidRDefault="00357DDF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400A72" w14:textId="77777777" w:rsidR="00357DDF" w:rsidRDefault="00357DDF" w:rsidP="00A825B5">
            <w:pPr>
              <w:pStyle w:val="TAL"/>
              <w:rPr>
                <w:ins w:id="25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26" w:author="Khare, Saurabh (Nokia - IN/Bangalore)" w:date="2021-05-03T17:26:00Z">
              <w:r w:rsidR="000F005C">
                <w:t>.</w:t>
              </w:r>
            </w:ins>
          </w:p>
          <w:p w14:paraId="144B1F5D" w14:textId="4ADD5888" w:rsidR="000F005C" w:rsidRPr="00D67AB2" w:rsidRDefault="000F005C" w:rsidP="00A825B5">
            <w:pPr>
              <w:pStyle w:val="TAL"/>
            </w:pPr>
            <w:ins w:id="27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57DDF" w:rsidRPr="00D67AB2" w14:paraId="277BB15B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267F1" w14:textId="77777777" w:rsidR="00357DDF" w:rsidRDefault="00357DDF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A6CBA" w14:textId="77777777" w:rsidR="00357DDF" w:rsidRDefault="00357DDF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163A" w14:textId="77777777" w:rsidR="00357DDF" w:rsidRDefault="00357DDF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3963F" w14:textId="77777777" w:rsidR="00357DDF" w:rsidRPr="00D67AB2" w:rsidRDefault="00357DDF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A7CD4D" w14:textId="77777777" w:rsidR="00357DDF" w:rsidRPr="00D70312" w:rsidRDefault="00357DDF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4F4FB43E" w14:textId="77777777" w:rsidR="00357DDF" w:rsidRPr="008F3379" w:rsidRDefault="00357DDF" w:rsidP="00357DDF">
      <w:pPr>
        <w:rPr>
          <w:lang w:eastAsia="zh-CN"/>
        </w:rPr>
      </w:pPr>
    </w:p>
    <w:p w14:paraId="0F1C224A" w14:textId="2FE3527E" w:rsidR="00A65C2C" w:rsidRDefault="00A65C2C" w:rsidP="00A65C2C"/>
    <w:p w14:paraId="138EC44E" w14:textId="77777777" w:rsidR="00357DDF" w:rsidRDefault="00357DDF" w:rsidP="00357DDF"/>
    <w:p w14:paraId="670D9806" w14:textId="77777777" w:rsidR="00357DDF" w:rsidRPr="006B5418" w:rsidRDefault="00357DDF" w:rsidP="00357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DBE9FB" w14:textId="77777777" w:rsidR="00304386" w:rsidRPr="008D72A7" w:rsidRDefault="00304386" w:rsidP="00304386">
      <w:pPr>
        <w:pStyle w:val="Heading5"/>
        <w:rPr>
          <w:lang w:eastAsia="zh-CN"/>
        </w:rPr>
      </w:pPr>
      <w:bookmarkStart w:id="28" w:name="_Toc26202322"/>
      <w:bookmarkStart w:id="29" w:name="_Toc22624261"/>
      <w:bookmarkStart w:id="30" w:name="_Toc22141059"/>
      <w:bookmarkStart w:id="31" w:name="_Toc26202508"/>
      <w:bookmarkStart w:id="32" w:name="_Toc34804218"/>
      <w:bookmarkStart w:id="33" w:name="_Toc35935789"/>
      <w:bookmarkStart w:id="34" w:name="_Toc45030009"/>
      <w:bookmarkStart w:id="35" w:name="_Toc51922369"/>
      <w:bookmarkStart w:id="36" w:name="_Toc51922785"/>
      <w:bookmarkStart w:id="37" w:name="_Toc68618100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EAC0970" w14:textId="77777777" w:rsidR="00304386" w:rsidRPr="008D72A7" w:rsidRDefault="00304386" w:rsidP="00304386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28F303ED" w14:textId="77777777" w:rsidR="00304386" w:rsidRDefault="00304386" w:rsidP="00304386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04386" w14:paraId="09AF0D23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A66DB" w14:textId="77777777" w:rsidR="00304386" w:rsidRDefault="00304386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8852B" w14:textId="77777777" w:rsidR="00304386" w:rsidRDefault="00304386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9C9DE" w14:textId="77777777" w:rsidR="00304386" w:rsidRDefault="00304386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E21E3D" w14:textId="77777777" w:rsidR="00304386" w:rsidRDefault="00304386" w:rsidP="00A825B5">
            <w:pPr>
              <w:pStyle w:val="TAH"/>
            </w:pPr>
            <w:r>
              <w:t>Description</w:t>
            </w:r>
          </w:p>
        </w:tc>
      </w:tr>
      <w:tr w:rsidR="00304386" w14:paraId="7F0284A3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7BEAD" w14:textId="77777777" w:rsidR="00304386" w:rsidRDefault="00304386" w:rsidP="00A825B5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AA6DA" w14:textId="77777777" w:rsidR="00304386" w:rsidRDefault="00304386" w:rsidP="00A825B5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FAEEC" w14:textId="77777777" w:rsidR="00304386" w:rsidRDefault="00304386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65047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proofErr w:type="gramStart"/>
            <w:r>
              <w:rPr>
                <w:lang w:eastAsia="zh-CN"/>
              </w:rPr>
              <w:t xml:space="preserve">is </w:t>
            </w:r>
            <w:r>
              <w:t>used</w:t>
            </w:r>
            <w:proofErr w:type="gramEnd"/>
            <w:r>
              <w:t xml:space="preserve"> to cancel </w:t>
            </w:r>
            <w:r>
              <w:rPr>
                <w:lang w:eastAsia="zh-CN"/>
              </w:rPr>
              <w:t>deferred 5GC-MT-LR for a single UE or for a group of UE</w:t>
            </w:r>
            <w:r>
              <w:t>.</w:t>
            </w:r>
          </w:p>
        </w:tc>
      </w:tr>
    </w:tbl>
    <w:p w14:paraId="1EA7610B" w14:textId="77777777" w:rsidR="00304386" w:rsidRDefault="00304386" w:rsidP="00304386"/>
    <w:p w14:paraId="1642B858" w14:textId="77777777" w:rsidR="00304386" w:rsidRDefault="00304386" w:rsidP="00304386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304386" w14:paraId="5F032D93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6B72D" w14:textId="77777777" w:rsidR="00304386" w:rsidRDefault="00304386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DFD75" w14:textId="77777777" w:rsidR="00304386" w:rsidRDefault="00304386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814F9D" w14:textId="77777777" w:rsidR="00304386" w:rsidRDefault="00304386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81945" w14:textId="77777777" w:rsidR="00304386" w:rsidRDefault="00304386" w:rsidP="00A825B5">
            <w:pPr>
              <w:pStyle w:val="TAH"/>
            </w:pPr>
            <w:r>
              <w:t>Response</w:t>
            </w:r>
          </w:p>
          <w:p w14:paraId="334E40BD" w14:textId="77777777" w:rsidR="00304386" w:rsidRDefault="00304386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64FE0" w14:textId="77777777" w:rsidR="00304386" w:rsidRDefault="00304386" w:rsidP="00A825B5">
            <w:pPr>
              <w:pStyle w:val="TAH"/>
            </w:pPr>
            <w:r>
              <w:t>Description</w:t>
            </w:r>
          </w:p>
        </w:tc>
      </w:tr>
      <w:tr w:rsidR="00304386" w14:paraId="11DE8B49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F83B25" w14:textId="77777777" w:rsidR="00304386" w:rsidRDefault="00304386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01ACA5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49043E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34913E" w14:textId="77777777" w:rsidR="00304386" w:rsidRDefault="00304386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B4E5BF" w14:textId="77777777" w:rsidR="00304386" w:rsidRDefault="00304386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304386" w14:paraId="5ACF3228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21A28" w14:textId="77777777" w:rsidR="00304386" w:rsidRDefault="00304386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23191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47AFD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F2ABA" w14:textId="77777777" w:rsidR="00304386" w:rsidRDefault="00304386" w:rsidP="00A825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71437" w14:textId="3DCDC5ED" w:rsidR="00304386" w:rsidRDefault="00304386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38" w:author="Khare, Saurabh (Nokia - IN/Bangalore)" w:date="2021-05-03T17:31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39" w:author="Khare, Saurabh (Nokia - IN/Bangalore)" w:date="2021-05-03T17:31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304386" w14:paraId="3FB929BF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420DD" w14:textId="77777777" w:rsidR="00304386" w:rsidRDefault="00304386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DB38C" w14:textId="77777777" w:rsidR="00304386" w:rsidRDefault="00304386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DE5F6" w14:textId="77777777" w:rsidR="00304386" w:rsidRDefault="00304386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01FB" w14:textId="77777777" w:rsidR="00304386" w:rsidRDefault="00304386" w:rsidP="00A825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4DE83" w14:textId="27CDCDF5" w:rsidR="00304386" w:rsidRDefault="00304386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40" w:author="Khare, Saurabh (Nokia - IN/Bangalore)" w:date="2021-05-03T17:31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41" w:author="Khare, Saurabh (Nokia - IN/Bangalore)" w:date="2021-05-03T17:31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304386" w14:paraId="2FF5C2CB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35C47" w14:textId="77777777" w:rsidR="00304386" w:rsidRDefault="00304386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77EC1A" w14:textId="77777777" w:rsidR="00304386" w:rsidRDefault="00304386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99941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93D89" w14:textId="77777777" w:rsidR="00304386" w:rsidRDefault="00304386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A9253" w14:textId="77777777" w:rsidR="00304386" w:rsidRDefault="00304386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one of the following application errors:</w:t>
            </w:r>
          </w:p>
          <w:p w14:paraId="227C6706" w14:textId="77777777" w:rsidR="00304386" w:rsidRDefault="00304386" w:rsidP="00A825B5">
            <w:pPr>
              <w:pStyle w:val="TAL"/>
              <w:ind w:left="284"/>
            </w:pPr>
            <w:r>
              <w:t>- UNSPECIFIED</w:t>
            </w:r>
          </w:p>
          <w:p w14:paraId="19892819" w14:textId="77777777" w:rsidR="00304386" w:rsidRDefault="00304386" w:rsidP="00A825B5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3DD41588" w14:textId="77777777" w:rsidR="00304386" w:rsidRDefault="00304386" w:rsidP="00A825B5">
            <w:pPr>
              <w:pStyle w:val="TAL"/>
              <w:ind w:left="284"/>
            </w:pPr>
          </w:p>
          <w:p w14:paraId="0C4AE311" w14:textId="77777777" w:rsidR="00304386" w:rsidRDefault="00304386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304386" w14:paraId="37C24348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EA165" w14:textId="77777777" w:rsidR="00304386" w:rsidRDefault="00304386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 w:rsidRPr="001C38E8">
              <w:t>NOTE:</w:t>
            </w:r>
            <w:r w:rsidRPr="001C38E8">
              <w:tab/>
              <w:t>The mandatory HTTP error status codes for the POST method listed in Table 5.2.7.1-1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 xml:space="preserve">[5] other than those specified in the table above also apply, with a </w:t>
            </w:r>
            <w:proofErr w:type="spellStart"/>
            <w:r w:rsidRPr="001C38E8">
              <w:t>ProblemDetails</w:t>
            </w:r>
            <w:proofErr w:type="spellEnd"/>
            <w:r w:rsidRPr="001C38E8">
              <w:t xml:space="preserve"> data type when needed (see clause</w:t>
            </w:r>
            <w:r>
              <w:t> </w:t>
            </w:r>
            <w:r w:rsidRPr="001C38E8">
              <w:t>5.2.7 of 3GPP TS</w:t>
            </w:r>
            <w:r>
              <w:t> </w:t>
            </w:r>
            <w:r w:rsidRPr="001C38E8">
              <w:t>29.500</w:t>
            </w:r>
            <w:r>
              <w:t> </w:t>
            </w:r>
            <w:r w:rsidRPr="001C38E8">
              <w:t>[5]).</w:t>
            </w:r>
          </w:p>
        </w:tc>
      </w:tr>
    </w:tbl>
    <w:p w14:paraId="329C05B7" w14:textId="77777777" w:rsidR="00304386" w:rsidRDefault="00304386" w:rsidP="00304386">
      <w:pPr>
        <w:rPr>
          <w:lang w:eastAsia="zh-CN"/>
        </w:rPr>
      </w:pPr>
    </w:p>
    <w:p w14:paraId="2693FED2" w14:textId="77777777" w:rsidR="00304386" w:rsidRDefault="00304386" w:rsidP="00304386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4386" w:rsidRPr="00D67AB2" w14:paraId="01547C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380C1" w14:textId="77777777" w:rsidR="00304386" w:rsidRPr="00D67AB2" w:rsidRDefault="00304386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F2403" w14:textId="77777777" w:rsidR="00304386" w:rsidRPr="00D67AB2" w:rsidRDefault="00304386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54DE6" w14:textId="77777777" w:rsidR="00304386" w:rsidRPr="00D67AB2" w:rsidRDefault="00304386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A3CFC" w14:textId="77777777" w:rsidR="00304386" w:rsidRPr="00D67AB2" w:rsidRDefault="00304386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B24D84" w14:textId="77777777" w:rsidR="00304386" w:rsidRPr="00D67AB2" w:rsidRDefault="00304386" w:rsidP="00A825B5">
            <w:pPr>
              <w:pStyle w:val="TAH"/>
            </w:pPr>
            <w:r w:rsidRPr="00D67AB2">
              <w:t>Description</w:t>
            </w:r>
          </w:p>
        </w:tc>
      </w:tr>
      <w:tr w:rsidR="00304386" w:rsidRPr="00D67AB2" w14:paraId="12644D66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428EC8" w14:textId="77777777" w:rsidR="00304386" w:rsidRPr="00D67AB2" w:rsidRDefault="00304386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C5342" w14:textId="77777777" w:rsidR="00304386" w:rsidRPr="00D67AB2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C1FA" w14:textId="77777777" w:rsidR="00304386" w:rsidRPr="00D67AB2" w:rsidRDefault="00304386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853BC" w14:textId="77777777" w:rsidR="00304386" w:rsidRPr="00D67AB2" w:rsidRDefault="00304386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8BD8C4" w14:textId="77777777" w:rsidR="00304386" w:rsidRDefault="00304386" w:rsidP="00A825B5">
            <w:pPr>
              <w:pStyle w:val="TAL"/>
              <w:rPr>
                <w:ins w:id="42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43" w:author="Khare, Saurabh (Nokia - IN/Bangalore)" w:date="2021-05-03T17:26:00Z">
              <w:r w:rsidR="00BB5483">
                <w:t>.</w:t>
              </w:r>
            </w:ins>
          </w:p>
          <w:p w14:paraId="2BD12AD1" w14:textId="71F712B7" w:rsidR="00BB5483" w:rsidRPr="00D67AB2" w:rsidRDefault="00BB5483" w:rsidP="00A825B5">
            <w:pPr>
              <w:pStyle w:val="TAL"/>
            </w:pPr>
            <w:ins w:id="44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04386" w:rsidRPr="00D67AB2" w14:paraId="14A0BDAA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FA01BF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1BF00" w14:textId="77777777" w:rsidR="00304386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928D5" w14:textId="77777777" w:rsidR="00304386" w:rsidRDefault="00304386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584E" w14:textId="77777777" w:rsidR="00304386" w:rsidRPr="00D67AB2" w:rsidRDefault="00304386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989BE0" w14:textId="77777777" w:rsidR="00304386" w:rsidRPr="00D70312" w:rsidRDefault="00304386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598DBB3" w14:textId="77777777" w:rsidR="00304386" w:rsidRDefault="00304386" w:rsidP="00304386"/>
    <w:p w14:paraId="04316408" w14:textId="77777777" w:rsidR="00304386" w:rsidRDefault="00304386" w:rsidP="00304386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4386" w:rsidRPr="00D67AB2" w14:paraId="1A1336D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74013" w14:textId="77777777" w:rsidR="00304386" w:rsidRPr="00D67AB2" w:rsidRDefault="00304386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20971" w14:textId="77777777" w:rsidR="00304386" w:rsidRPr="00D67AB2" w:rsidRDefault="00304386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12DA8" w14:textId="77777777" w:rsidR="00304386" w:rsidRPr="00D67AB2" w:rsidRDefault="00304386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17EAA" w14:textId="77777777" w:rsidR="00304386" w:rsidRPr="00D67AB2" w:rsidRDefault="00304386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152AAE" w14:textId="77777777" w:rsidR="00304386" w:rsidRPr="00D67AB2" w:rsidRDefault="00304386" w:rsidP="00A825B5">
            <w:pPr>
              <w:pStyle w:val="TAH"/>
            </w:pPr>
            <w:r w:rsidRPr="00D67AB2">
              <w:t>Description</w:t>
            </w:r>
          </w:p>
        </w:tc>
      </w:tr>
      <w:tr w:rsidR="00304386" w:rsidRPr="00D67AB2" w14:paraId="6B20E3B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2BCA04" w14:textId="77777777" w:rsidR="00304386" w:rsidRPr="00D67AB2" w:rsidRDefault="00304386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1FB95" w14:textId="77777777" w:rsidR="00304386" w:rsidRPr="00D67AB2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D4DFB" w14:textId="77777777" w:rsidR="00304386" w:rsidRPr="00D67AB2" w:rsidRDefault="00304386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581A1" w14:textId="77777777" w:rsidR="00304386" w:rsidRPr="00D67AB2" w:rsidRDefault="00304386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B8641D" w14:textId="77777777" w:rsidR="00304386" w:rsidRDefault="00304386" w:rsidP="00A825B5">
            <w:pPr>
              <w:pStyle w:val="TAL"/>
              <w:rPr>
                <w:ins w:id="45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46" w:author="Khare, Saurabh (Nokia - IN/Bangalore)" w:date="2021-05-03T17:26:00Z">
              <w:r w:rsidR="00BB5483">
                <w:t>.</w:t>
              </w:r>
            </w:ins>
          </w:p>
          <w:p w14:paraId="2C3AE99D" w14:textId="4DE57E48" w:rsidR="00BB5483" w:rsidRPr="00D67AB2" w:rsidRDefault="00BB5483" w:rsidP="00A825B5">
            <w:pPr>
              <w:pStyle w:val="TAL"/>
            </w:pPr>
            <w:ins w:id="47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304386" w:rsidRPr="00D67AB2" w14:paraId="547E036D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C6F04" w14:textId="77777777" w:rsidR="00304386" w:rsidRDefault="00304386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BEBC2" w14:textId="77777777" w:rsidR="00304386" w:rsidRDefault="00304386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03C42" w14:textId="77777777" w:rsidR="00304386" w:rsidRDefault="00304386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46E18" w14:textId="77777777" w:rsidR="00304386" w:rsidRPr="00D67AB2" w:rsidRDefault="00304386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F05873" w14:textId="77777777" w:rsidR="00304386" w:rsidRPr="00D70312" w:rsidRDefault="00304386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015649AA" w14:textId="77777777" w:rsidR="00304386" w:rsidRPr="00736596" w:rsidRDefault="00304386" w:rsidP="00304386">
      <w:pPr>
        <w:rPr>
          <w:lang w:eastAsia="zh-CN"/>
        </w:rPr>
      </w:pPr>
    </w:p>
    <w:p w14:paraId="6654A2CC" w14:textId="12D6D938" w:rsidR="00304386" w:rsidRDefault="00304386" w:rsidP="00304386">
      <w:pPr>
        <w:rPr>
          <w:lang w:eastAsia="zh-CN"/>
        </w:rPr>
      </w:pPr>
    </w:p>
    <w:p w14:paraId="353E51CD" w14:textId="77777777" w:rsidR="00C77D15" w:rsidRDefault="00C77D15" w:rsidP="00C77D15"/>
    <w:p w14:paraId="32D4FDBD" w14:textId="77777777" w:rsidR="00C77D15" w:rsidRPr="006B5418" w:rsidRDefault="00C77D15" w:rsidP="00C7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B9B311" w14:textId="07178080" w:rsidR="00357DDF" w:rsidRDefault="00357DDF" w:rsidP="00A65C2C"/>
    <w:p w14:paraId="2BA96294" w14:textId="1C378476" w:rsidR="00357DDF" w:rsidRDefault="00357DDF" w:rsidP="00A65C2C"/>
    <w:p w14:paraId="18E15B4A" w14:textId="1877F71C" w:rsidR="00357DDF" w:rsidRDefault="00357DDF" w:rsidP="00A65C2C"/>
    <w:p w14:paraId="3B2DD357" w14:textId="77777777" w:rsidR="00ED7958" w:rsidRPr="008D72A7" w:rsidRDefault="00ED7958" w:rsidP="00ED7958">
      <w:pPr>
        <w:pStyle w:val="Heading5"/>
        <w:rPr>
          <w:lang w:eastAsia="zh-CN"/>
        </w:rPr>
      </w:pPr>
      <w:bookmarkStart w:id="48" w:name="_Toc26202325"/>
      <w:bookmarkStart w:id="49" w:name="_Toc22624264"/>
      <w:bookmarkStart w:id="50" w:name="_Toc22141062"/>
      <w:bookmarkStart w:id="51" w:name="_Toc26202511"/>
      <w:bookmarkStart w:id="52" w:name="_Toc34804221"/>
      <w:bookmarkStart w:id="53" w:name="_Toc35935792"/>
      <w:bookmarkStart w:id="54" w:name="_Toc45030012"/>
      <w:bookmarkStart w:id="55" w:name="_Toc51922372"/>
      <w:bookmarkStart w:id="56" w:name="_Toc51922788"/>
      <w:bookmarkStart w:id="57" w:name="_Toc6861810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11930F" w14:textId="77777777" w:rsidR="00ED7958" w:rsidRPr="008D72A7" w:rsidRDefault="00ED7958" w:rsidP="00ED7958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05439A38" w14:textId="77777777" w:rsidR="00ED7958" w:rsidRDefault="00ED7958" w:rsidP="00ED7958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ED7958" w14:paraId="25929625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FFBD0" w14:textId="77777777" w:rsidR="00ED7958" w:rsidRDefault="00ED7958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C0726" w14:textId="77777777" w:rsidR="00ED7958" w:rsidRDefault="00ED7958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AF334" w14:textId="77777777" w:rsidR="00ED7958" w:rsidRDefault="00ED7958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B0E6CA" w14:textId="77777777" w:rsidR="00ED7958" w:rsidRDefault="00ED7958" w:rsidP="00A825B5">
            <w:pPr>
              <w:pStyle w:val="TAH"/>
            </w:pPr>
            <w:r>
              <w:t>Description</w:t>
            </w:r>
          </w:p>
        </w:tc>
      </w:tr>
      <w:tr w:rsidR="00ED7958" w14:paraId="7811AF9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6DD37" w14:textId="77777777" w:rsidR="00ED7958" w:rsidRDefault="00ED7958" w:rsidP="00A825B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13D4E" w14:textId="77777777" w:rsidR="00ED7958" w:rsidRDefault="00ED7958" w:rsidP="00A825B5">
            <w:pPr>
              <w:pStyle w:val="TAC"/>
              <w:tabs>
                <w:tab w:val="center" w:pos="566"/>
              </w:tabs>
              <w:jc w:val="left"/>
            </w:pPr>
            <w:r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9A743" w14:textId="77777777" w:rsidR="00ED7958" w:rsidRDefault="00ED7958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28B94" w14:textId="77777777" w:rsidR="00ED7958" w:rsidRDefault="00ED7958" w:rsidP="00A825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r>
              <w:rPr>
                <w:lang w:eastAsia="zh-CN"/>
              </w:rPr>
              <w:t>" operation</w:t>
            </w:r>
          </w:p>
        </w:tc>
      </w:tr>
    </w:tbl>
    <w:p w14:paraId="598A1363" w14:textId="77777777" w:rsidR="00ED7958" w:rsidRDefault="00ED7958" w:rsidP="00ED7958"/>
    <w:p w14:paraId="2116AD96" w14:textId="77777777" w:rsidR="00ED7958" w:rsidRDefault="00ED7958" w:rsidP="00ED7958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ED7958" w14:paraId="0925086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E0730" w14:textId="77777777" w:rsidR="00ED7958" w:rsidRDefault="00ED7958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6C960" w14:textId="77777777" w:rsidR="00ED7958" w:rsidRDefault="00ED7958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85B56" w14:textId="77777777" w:rsidR="00ED7958" w:rsidRDefault="00ED7958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4EF00" w14:textId="77777777" w:rsidR="00ED7958" w:rsidRDefault="00ED7958" w:rsidP="00A825B5">
            <w:pPr>
              <w:pStyle w:val="TAH"/>
            </w:pPr>
            <w:r>
              <w:t>Response</w:t>
            </w:r>
          </w:p>
          <w:p w14:paraId="4BC1971C" w14:textId="77777777" w:rsidR="00ED7958" w:rsidRDefault="00ED7958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EEB48" w14:textId="77777777" w:rsidR="00ED7958" w:rsidRDefault="00ED7958" w:rsidP="00A825B5">
            <w:pPr>
              <w:pStyle w:val="TAH"/>
            </w:pPr>
            <w:r>
              <w:t>Description</w:t>
            </w:r>
          </w:p>
        </w:tc>
      </w:tr>
      <w:tr w:rsidR="00ED7958" w14:paraId="067CDE7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FB8FF" w14:textId="77777777" w:rsidR="00ED7958" w:rsidRDefault="00ED7958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28F238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E11141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FCC52" w14:textId="77777777" w:rsidR="00ED7958" w:rsidRDefault="00ED7958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2E3A3C" w14:textId="77777777" w:rsidR="00ED7958" w:rsidRDefault="00ED7958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ED7958" w14:paraId="5CBBDC0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F9727" w14:textId="77777777" w:rsidR="00ED7958" w:rsidRDefault="00ED7958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6B324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37592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247DE" w14:textId="77777777" w:rsidR="00ED7958" w:rsidRDefault="00ED7958" w:rsidP="00A825B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BE3B8" w14:textId="342CC866" w:rsidR="00ED7958" w:rsidRDefault="00ED7958" w:rsidP="00A825B5">
            <w:pPr>
              <w:pStyle w:val="TAL"/>
            </w:pPr>
            <w:r>
              <w:t xml:space="preserve">Temporary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58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59" w:author="Khare, Saurabh (Nokia - IN/Bangalore)" w:date="2021-05-03T17:32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 </w:t>
            </w:r>
          </w:p>
        </w:tc>
      </w:tr>
      <w:tr w:rsidR="00ED7958" w14:paraId="16D3C487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54F70" w14:textId="77777777" w:rsidR="00ED7958" w:rsidRDefault="00ED7958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5536E" w14:textId="77777777" w:rsidR="00ED7958" w:rsidRDefault="00ED7958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E7155" w14:textId="77777777" w:rsidR="00ED7958" w:rsidRDefault="00ED7958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EC9EE" w14:textId="77777777" w:rsidR="00ED7958" w:rsidRDefault="00ED7958" w:rsidP="00A825B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599A3" w14:textId="16B4E556" w:rsidR="00ED7958" w:rsidRDefault="00ED7958" w:rsidP="00A825B5">
            <w:pPr>
              <w:pStyle w:val="TAL"/>
            </w:pPr>
            <w:r>
              <w:t xml:space="preserve">Permanent redirection. The response shall include a Location header field </w:t>
            </w:r>
            <w:proofErr w:type="gramStart"/>
            <w:r>
              <w:t>containing</w:t>
            </w:r>
            <w:proofErr w:type="gramEnd"/>
            <w:r>
              <w:t xml:space="preserve"> a different URI</w:t>
            </w:r>
            <w:ins w:id="60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61" w:author="Khare, Saurabh (Nokia - IN/Bangalore)" w:date="2021-05-03T17:32:00Z">
              <w:r w:rsidDel="00F910AC">
                <w:delText>. T</w:delText>
              </w:r>
            </w:del>
            <w:proofErr w:type="gramStart"/>
            <w:r>
              <w:t>he</w:t>
            </w:r>
            <w:proofErr w:type="gramEnd"/>
            <w:r>
              <w:t xml:space="preserve">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set.</w:t>
            </w:r>
          </w:p>
        </w:tc>
      </w:tr>
      <w:tr w:rsidR="00ED7958" w14:paraId="6B3BEAB8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73F5D" w14:textId="77777777" w:rsidR="00ED7958" w:rsidRDefault="00ED7958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B6C832" w14:textId="77777777" w:rsidR="00ED7958" w:rsidRDefault="00ED7958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2B1834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C6E43" w14:textId="77777777" w:rsidR="00ED7958" w:rsidRDefault="00ED7958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EE557" w14:textId="77777777" w:rsidR="00ED7958" w:rsidRDefault="00ED7958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one of the following application errors:</w:t>
            </w:r>
          </w:p>
          <w:p w14:paraId="0D21351E" w14:textId="77777777" w:rsidR="00ED7958" w:rsidRDefault="00ED7958" w:rsidP="00A825B5">
            <w:pPr>
              <w:pStyle w:val="TAL"/>
              <w:ind w:left="284"/>
            </w:pPr>
            <w:r>
              <w:t>- UNSPECIFIED</w:t>
            </w:r>
          </w:p>
          <w:p w14:paraId="4DFF72B3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proofErr w:type="spellStart"/>
            <w:r>
              <w:rPr>
                <w:lang w:eastAsia="zh-CN"/>
              </w:rPr>
              <w:t>UNREQUESTED_BY_UE</w:t>
            </w:r>
            <w:proofErr w:type="spellEnd"/>
          </w:p>
          <w:p w14:paraId="5BE01CB6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UNKOWN_EXTERNAL_CLIENT_OR_AF</w:t>
            </w:r>
            <w:proofErr w:type="spellEnd"/>
          </w:p>
          <w:p w14:paraId="3FBA4A3C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UNREACHABLE_EXTERNAL_CLIENT_OR_AF</w:t>
            </w:r>
            <w:proofErr w:type="spellEnd"/>
          </w:p>
          <w:p w14:paraId="68BEAAA6" w14:textId="77777777" w:rsidR="00ED7958" w:rsidRDefault="00ED7958" w:rsidP="00A825B5">
            <w:pPr>
              <w:pStyle w:val="TAL"/>
              <w:ind w:left="284"/>
              <w:rPr>
                <w:lang w:eastAsia="zh-CN"/>
              </w:rPr>
            </w:pPr>
          </w:p>
          <w:p w14:paraId="75A58DC0" w14:textId="77777777" w:rsidR="00ED7958" w:rsidRDefault="00ED7958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ED7958" w14:paraId="00F50FEC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88B4D" w14:textId="77777777" w:rsidR="00ED7958" w:rsidRDefault="00ED7958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5</w:t>
            </w:r>
            <w:r w:rsidRPr="008F2F3C">
              <w:t>]</w:t>
            </w:r>
            <w:r>
              <w:t>).</w:t>
            </w:r>
          </w:p>
        </w:tc>
      </w:tr>
    </w:tbl>
    <w:p w14:paraId="54708974" w14:textId="77777777" w:rsidR="00ED7958" w:rsidRDefault="00ED7958" w:rsidP="00ED7958">
      <w:pPr>
        <w:rPr>
          <w:noProof/>
        </w:rPr>
      </w:pPr>
    </w:p>
    <w:p w14:paraId="7C56143C" w14:textId="77777777" w:rsidR="00ED7958" w:rsidRDefault="00ED7958" w:rsidP="00ED7958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7958" w:rsidRPr="00D67AB2" w14:paraId="0C5EF525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33916" w14:textId="77777777" w:rsidR="00ED7958" w:rsidRPr="00D67AB2" w:rsidRDefault="00ED7958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1BB10" w14:textId="77777777" w:rsidR="00ED7958" w:rsidRPr="00D67AB2" w:rsidRDefault="00ED7958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225E3" w14:textId="77777777" w:rsidR="00ED7958" w:rsidRPr="00D67AB2" w:rsidRDefault="00ED7958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43D7A" w14:textId="77777777" w:rsidR="00ED7958" w:rsidRPr="00D67AB2" w:rsidRDefault="00ED7958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1713CA" w14:textId="77777777" w:rsidR="00ED7958" w:rsidRPr="00D67AB2" w:rsidRDefault="00ED7958" w:rsidP="00A825B5">
            <w:pPr>
              <w:pStyle w:val="TAH"/>
            </w:pPr>
            <w:r w:rsidRPr="00D67AB2">
              <w:t>Description</w:t>
            </w:r>
          </w:p>
        </w:tc>
      </w:tr>
      <w:tr w:rsidR="00ED7958" w:rsidRPr="00D67AB2" w14:paraId="71F2CC9D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F3EDF" w14:textId="77777777" w:rsidR="00ED7958" w:rsidRPr="00D67AB2" w:rsidRDefault="00ED7958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BADDB" w14:textId="77777777" w:rsidR="00ED7958" w:rsidRPr="00D67AB2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970EA" w14:textId="77777777" w:rsidR="00ED7958" w:rsidRPr="00D67AB2" w:rsidRDefault="00ED7958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DB05A" w14:textId="77777777" w:rsidR="00ED7958" w:rsidRPr="00D67AB2" w:rsidRDefault="00ED7958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DF92D2" w14:textId="77777777" w:rsidR="00ED7958" w:rsidRDefault="00ED7958" w:rsidP="00A825B5">
            <w:pPr>
              <w:pStyle w:val="TAL"/>
              <w:rPr>
                <w:ins w:id="62" w:author="Khare, Saurabh (Nokia - IN/Bangalore)" w:date="2021-05-03T17:26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63" w:author="Khare, Saurabh (Nokia - IN/Bangalore)" w:date="2021-05-03T17:26:00Z">
              <w:r w:rsidR="00BB5483">
                <w:t>.</w:t>
              </w:r>
            </w:ins>
          </w:p>
          <w:p w14:paraId="4573438A" w14:textId="0410449B" w:rsidR="00BB5483" w:rsidRPr="00D67AB2" w:rsidRDefault="00BB5483" w:rsidP="00A825B5">
            <w:pPr>
              <w:pStyle w:val="TAL"/>
            </w:pPr>
            <w:ins w:id="64" w:author="Khare, Saurabh (Nokia - IN/Bangalore)" w:date="2021-05-03T17:26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D7958" w:rsidRPr="00D67AB2" w14:paraId="20D7101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087D1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71C3D" w14:textId="77777777" w:rsidR="00ED7958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3CA9" w14:textId="77777777" w:rsidR="00ED7958" w:rsidRDefault="00ED7958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AD379" w14:textId="77777777" w:rsidR="00ED7958" w:rsidRPr="00D67AB2" w:rsidRDefault="00ED7958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9F85A6" w14:textId="77777777" w:rsidR="00ED7958" w:rsidRPr="00D70312" w:rsidRDefault="00ED7958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75911393" w14:textId="77777777" w:rsidR="00ED7958" w:rsidRDefault="00ED7958" w:rsidP="00ED7958"/>
    <w:p w14:paraId="59A8EAB5" w14:textId="77777777" w:rsidR="00ED7958" w:rsidRDefault="00ED7958" w:rsidP="00ED7958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D7958" w:rsidRPr="00D67AB2" w14:paraId="71E68041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108C8" w14:textId="77777777" w:rsidR="00ED7958" w:rsidRPr="00D67AB2" w:rsidRDefault="00ED7958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AB122" w14:textId="77777777" w:rsidR="00ED7958" w:rsidRPr="00D67AB2" w:rsidRDefault="00ED7958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A1BF9" w14:textId="77777777" w:rsidR="00ED7958" w:rsidRPr="00D67AB2" w:rsidRDefault="00ED7958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00942" w14:textId="77777777" w:rsidR="00ED7958" w:rsidRPr="00D67AB2" w:rsidRDefault="00ED7958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FEEBC" w14:textId="77777777" w:rsidR="00ED7958" w:rsidRPr="00D67AB2" w:rsidRDefault="00ED7958" w:rsidP="00A825B5">
            <w:pPr>
              <w:pStyle w:val="TAH"/>
            </w:pPr>
            <w:r w:rsidRPr="00D67AB2">
              <w:t>Description</w:t>
            </w:r>
          </w:p>
        </w:tc>
      </w:tr>
      <w:tr w:rsidR="00ED7958" w:rsidRPr="00D67AB2" w14:paraId="6A76B78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33546" w14:textId="77777777" w:rsidR="00ED7958" w:rsidRPr="00D67AB2" w:rsidRDefault="00ED7958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F9B6A" w14:textId="77777777" w:rsidR="00ED7958" w:rsidRPr="00D67AB2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A1B4E" w14:textId="77777777" w:rsidR="00ED7958" w:rsidRPr="00D67AB2" w:rsidRDefault="00ED7958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66B76" w14:textId="77777777" w:rsidR="00ED7958" w:rsidRPr="00D67AB2" w:rsidRDefault="00ED7958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1170A7" w14:textId="77777777" w:rsidR="00ED7958" w:rsidRDefault="00ED7958" w:rsidP="00A825B5">
            <w:pPr>
              <w:pStyle w:val="TAL"/>
              <w:rPr>
                <w:ins w:id="65" w:author="Khare, Saurabh (Nokia - IN/Bangalore)" w:date="2021-05-03T17:27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66" w:author="Khare, Saurabh (Nokia - IN/Bangalore)" w:date="2021-05-03T17:27:00Z">
              <w:r w:rsidR="00BB5483">
                <w:t>.</w:t>
              </w:r>
            </w:ins>
          </w:p>
          <w:p w14:paraId="66F54576" w14:textId="121B82A6" w:rsidR="00BB5483" w:rsidRPr="00D67AB2" w:rsidRDefault="00BB5483" w:rsidP="00A825B5">
            <w:pPr>
              <w:pStyle w:val="TAL"/>
            </w:pPr>
            <w:ins w:id="67" w:author="Khare, Saurabh (Nokia - IN/Bangalore)" w:date="2021-05-03T17:27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ED7958" w:rsidRPr="00D67AB2" w14:paraId="5F96D865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6B92F4" w14:textId="77777777" w:rsidR="00ED7958" w:rsidRDefault="00ED7958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7D79" w14:textId="77777777" w:rsidR="00ED7958" w:rsidRDefault="00ED7958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754D6" w14:textId="77777777" w:rsidR="00ED7958" w:rsidRDefault="00ED7958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E7355" w14:textId="77777777" w:rsidR="00ED7958" w:rsidRPr="00D67AB2" w:rsidRDefault="00ED7958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0B3257" w14:textId="77777777" w:rsidR="00ED7958" w:rsidRPr="00D70312" w:rsidRDefault="00ED7958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8F87BA7" w14:textId="77777777" w:rsidR="00ED7958" w:rsidRPr="008F3379" w:rsidRDefault="00ED7958" w:rsidP="00ED7958"/>
    <w:p w14:paraId="4E5217A0" w14:textId="77777777" w:rsidR="00047595" w:rsidRDefault="00047595" w:rsidP="00047595"/>
    <w:p w14:paraId="3E6128AC" w14:textId="77777777" w:rsidR="00047595" w:rsidRPr="006B5418" w:rsidRDefault="00047595" w:rsidP="00047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4F9CC0" w14:textId="71EC81F3" w:rsidR="00357DDF" w:rsidRDefault="00357DDF" w:rsidP="00A65C2C"/>
    <w:p w14:paraId="19424409" w14:textId="1E38D162" w:rsidR="00ED7958" w:rsidRDefault="00ED7958" w:rsidP="00A65C2C"/>
    <w:p w14:paraId="04C5545A" w14:textId="2141B991" w:rsidR="00ED7958" w:rsidRDefault="00ED7958" w:rsidP="00A65C2C"/>
    <w:p w14:paraId="7E9CB0B8" w14:textId="77777777" w:rsidR="00251BD4" w:rsidRPr="004A6A8E" w:rsidRDefault="00251BD4" w:rsidP="00251BD4">
      <w:pPr>
        <w:pStyle w:val="Heading5"/>
        <w:rPr>
          <w:lang w:eastAsia="zh-CN"/>
        </w:rPr>
      </w:pPr>
      <w:bookmarkStart w:id="68" w:name="_Toc51922791"/>
      <w:bookmarkStart w:id="69" w:name="_Toc68618106"/>
      <w:r w:rsidRPr="004A6A8E">
        <w:lastRenderedPageBreak/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</w:t>
      </w:r>
      <w:r w:rsidRPr="004A6A8E">
        <w:rPr>
          <w:lang w:eastAsia="zh-CN"/>
        </w:rPr>
        <w:t>2</w:t>
      </w:r>
      <w:r w:rsidRPr="004A6A8E">
        <w:tab/>
      </w:r>
      <w:r w:rsidRPr="004A6A8E">
        <w:rPr>
          <w:lang w:eastAsia="zh-CN"/>
        </w:rPr>
        <w:t>Operation Definition</w:t>
      </w:r>
      <w:bookmarkEnd w:id="68"/>
      <w:bookmarkEnd w:id="69"/>
    </w:p>
    <w:p w14:paraId="5C348B10" w14:textId="77777777" w:rsidR="00251BD4" w:rsidRPr="004A6A8E" w:rsidRDefault="00251BD4" w:rsidP="00251BD4">
      <w:pPr>
        <w:rPr>
          <w:rFonts w:eastAsia="DengXian"/>
          <w:lang w:eastAsia="zh-CN"/>
        </w:rPr>
      </w:pPr>
      <w:r w:rsidRPr="004A6A8E">
        <w:rPr>
          <w:rFonts w:eastAsia="DengXian"/>
          <w:lang w:eastAsia="zh-CN"/>
        </w:rPr>
        <w:t xml:space="preserve">The operation shall support the </w:t>
      </w:r>
      <w:r>
        <w:rPr>
          <w:rFonts w:eastAsia="DengXian"/>
          <w:lang w:eastAsia="zh-CN"/>
        </w:rPr>
        <w:t xml:space="preserve">request and </w:t>
      </w:r>
      <w:r w:rsidRPr="004A6A8E">
        <w:rPr>
          <w:rFonts w:eastAsia="DengXian"/>
          <w:lang w:eastAsia="zh-CN"/>
        </w:rPr>
        <w:t xml:space="preserve">response data structures and response codes specified in </w:t>
      </w:r>
      <w:r w:rsidRPr="004A6A8E">
        <w:rPr>
          <w:rFonts w:eastAsia="DengXian"/>
        </w:rPr>
        <w:t>tables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.2-1 and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.2-2.</w:t>
      </w:r>
    </w:p>
    <w:p w14:paraId="66C7C757" w14:textId="77777777" w:rsidR="00251BD4" w:rsidRPr="004A6A8E" w:rsidRDefault="00251BD4" w:rsidP="00251BD4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675"/>
        <w:gridCol w:w="1560"/>
        <w:gridCol w:w="5710"/>
      </w:tblGrid>
      <w:tr w:rsidR="00251BD4" w:rsidRPr="004A6A8E" w14:paraId="7F226AC1" w14:textId="77777777" w:rsidTr="00A825B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74F5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B844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FC462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DBCD8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1BD4" w:rsidRPr="004A6A8E" w14:paraId="7941BE3F" w14:textId="77777777" w:rsidTr="00A825B5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66878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>
              <w:rPr>
                <w:rFonts w:ascii="Arial" w:eastAsia="DengXian" w:hAnsi="Arial"/>
                <w:sz w:val="18"/>
              </w:rPr>
              <w:t>LocUpdateSubs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2B544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093D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5A543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4A6A8E">
              <w:rPr>
                <w:rFonts w:ascii="Arial" w:eastAsia="DengXian" w:hAnsi="Arial"/>
                <w:sz w:val="18"/>
              </w:rPr>
              <w:t>Contains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the subscription to UE location update information that is to be created.</w:t>
            </w:r>
          </w:p>
        </w:tc>
      </w:tr>
    </w:tbl>
    <w:p w14:paraId="6A2C7EF5" w14:textId="77777777" w:rsidR="00251BD4" w:rsidRPr="004A6A8E" w:rsidRDefault="00251BD4" w:rsidP="00251BD4">
      <w:pPr>
        <w:rPr>
          <w:rFonts w:eastAsia="DengXian"/>
        </w:rPr>
      </w:pPr>
    </w:p>
    <w:p w14:paraId="480F6887" w14:textId="77777777" w:rsidR="00251BD4" w:rsidRPr="004A6A8E" w:rsidRDefault="00251BD4" w:rsidP="00251BD4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1258"/>
        <w:gridCol w:w="1106"/>
        <w:gridCol w:w="1153"/>
        <w:gridCol w:w="4439"/>
      </w:tblGrid>
      <w:tr w:rsidR="00251BD4" w:rsidRPr="004A6A8E" w14:paraId="23B8C905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9CF9F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ED2A9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49DAB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1A820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Response</w:t>
            </w:r>
          </w:p>
          <w:p w14:paraId="746BA8F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E07A9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51BD4" w:rsidRPr="004A6A8E" w14:paraId="3652E523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048A81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42277D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F1E231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7F6557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204</w:t>
            </w:r>
            <w:r w:rsidRPr="004A6A8E"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/>
                <w:sz w:val="18"/>
              </w:rPr>
              <w:t>No Content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F97E4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This case </w:t>
            </w:r>
            <w:proofErr w:type="gramStart"/>
            <w:r w:rsidRPr="004A6A8E">
              <w:rPr>
                <w:rFonts w:ascii="Arial" w:eastAsia="DengXian" w:hAnsi="Arial"/>
                <w:sz w:val="18"/>
              </w:rPr>
              <w:t>represents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the successful </w:t>
            </w:r>
            <w:r>
              <w:rPr>
                <w:rFonts w:ascii="Arial" w:eastAsia="DengXian" w:hAnsi="Arial"/>
                <w:sz w:val="18"/>
              </w:rPr>
              <w:t>UE location information subscription creation.</w:t>
            </w:r>
          </w:p>
        </w:tc>
      </w:tr>
      <w:tr w:rsidR="00251BD4" w:rsidRPr="004A6A8E" w14:paraId="60679B38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D4B5B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09B27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D10BD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8203E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9AE7C" w14:textId="1CAB8043" w:rsidR="00251BD4" w:rsidRPr="004A6A8E" w:rsidRDefault="00251BD4" w:rsidP="00A825B5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Temporary redirection. The response shall include a Location header field </w:t>
            </w:r>
            <w:proofErr w:type="gramStart"/>
            <w:r w:rsidRPr="00C0054A">
              <w:rPr>
                <w:rFonts w:eastAsia="DengXian"/>
              </w:rPr>
              <w:t>containing</w:t>
            </w:r>
            <w:proofErr w:type="gramEnd"/>
            <w:r w:rsidRPr="00C0054A">
              <w:rPr>
                <w:rFonts w:eastAsia="DengXian"/>
              </w:rPr>
              <w:t xml:space="preserve"> a different URI</w:t>
            </w:r>
            <w:ins w:id="70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71" w:author="Khare, Saurabh (Nokia - IN/Bangalore)" w:date="2021-05-03T17:32:00Z">
              <w:r w:rsidRPr="00C0054A" w:rsidDel="00F910AC">
                <w:rPr>
                  <w:rFonts w:eastAsia="DengXian"/>
                </w:rPr>
                <w:delText>. T</w:delText>
              </w:r>
            </w:del>
            <w:proofErr w:type="gramStart"/>
            <w:r w:rsidRPr="00C0054A">
              <w:rPr>
                <w:rFonts w:eastAsia="DengXian"/>
              </w:rPr>
              <w:t>he</w:t>
            </w:r>
            <w:proofErr w:type="gramEnd"/>
            <w:r w:rsidRPr="00C0054A">
              <w:rPr>
                <w:rFonts w:eastAsia="DengXian"/>
              </w:rPr>
              <w:t xml:space="preserve"> URI shall be an alternative URI of the </w:t>
            </w:r>
            <w:r w:rsidRPr="00C0054A">
              <w:rPr>
                <w:rFonts w:eastAsia="DengXian" w:hint="eastAsia"/>
              </w:rPr>
              <w:t xml:space="preserve">resource located </w:t>
            </w:r>
            <w:r w:rsidRPr="00C0054A">
              <w:rPr>
                <w:rFonts w:eastAsia="DengXian"/>
              </w:rPr>
              <w:t xml:space="preserve">on an alternative service instance within the same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or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(service) set.</w:t>
            </w:r>
          </w:p>
        </w:tc>
      </w:tr>
      <w:tr w:rsidR="00251BD4" w:rsidRPr="004A6A8E" w14:paraId="12D5BAED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A9AD3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23E35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961E2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CD16E" w14:textId="77777777" w:rsidR="00251BD4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B1085" w14:textId="2E5A6DC6" w:rsidR="00251BD4" w:rsidRPr="004A6A8E" w:rsidRDefault="00251BD4" w:rsidP="00A825B5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 xml:space="preserve">Permanent redirection. The response shall include a Location header field </w:t>
            </w:r>
            <w:proofErr w:type="gramStart"/>
            <w:r w:rsidRPr="00C0054A">
              <w:rPr>
                <w:rFonts w:eastAsia="DengXian"/>
              </w:rPr>
              <w:t>containing</w:t>
            </w:r>
            <w:proofErr w:type="gramEnd"/>
            <w:r w:rsidRPr="00C0054A">
              <w:rPr>
                <w:rFonts w:eastAsia="DengXian"/>
              </w:rPr>
              <w:t xml:space="preserve"> a different URI</w:t>
            </w:r>
            <w:ins w:id="72" w:author="Khare, Saurabh (Nokia - IN/Bangalore)" w:date="2021-05-03T17:32:00Z">
              <w:r w:rsidR="00F910AC">
                <w:t xml:space="preserve">, </w:t>
              </w:r>
              <w:r w:rsidR="00F910AC" w:rsidRPr="00A563BE">
                <w:t>or the same URI if a request is redirected to the same target resource via a different SCP. In the former case</w:t>
              </w:r>
              <w:r w:rsidR="00F910AC">
                <w:t>, t</w:t>
              </w:r>
            </w:ins>
            <w:del w:id="73" w:author="Khare, Saurabh (Nokia - IN/Bangalore)" w:date="2021-05-03T17:32:00Z">
              <w:r w:rsidRPr="00C0054A" w:rsidDel="00F910AC">
                <w:rPr>
                  <w:rFonts w:eastAsia="DengXian"/>
                </w:rPr>
                <w:delText>. T</w:delText>
              </w:r>
            </w:del>
            <w:proofErr w:type="gramStart"/>
            <w:r w:rsidRPr="00C0054A">
              <w:rPr>
                <w:rFonts w:eastAsia="DengXian"/>
              </w:rPr>
              <w:t>he</w:t>
            </w:r>
            <w:proofErr w:type="gramEnd"/>
            <w:r w:rsidRPr="00C0054A">
              <w:rPr>
                <w:rFonts w:eastAsia="DengXian"/>
              </w:rPr>
              <w:t xml:space="preserve"> URI shall be an alternative URI of the </w:t>
            </w:r>
            <w:r w:rsidRPr="00C0054A">
              <w:rPr>
                <w:rFonts w:eastAsia="DengXian" w:hint="eastAsia"/>
              </w:rPr>
              <w:t xml:space="preserve">resource located on </w:t>
            </w:r>
            <w:r w:rsidRPr="00C0054A">
              <w:rPr>
                <w:rFonts w:eastAsia="DengXian"/>
              </w:rPr>
              <w:t xml:space="preserve">an alternative service instance within the same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or </w:t>
            </w:r>
            <w:proofErr w:type="spellStart"/>
            <w:r w:rsidRPr="00C0054A">
              <w:rPr>
                <w:rFonts w:eastAsia="DengXian"/>
              </w:rPr>
              <w:t>GMLC</w:t>
            </w:r>
            <w:proofErr w:type="spellEnd"/>
            <w:r w:rsidRPr="00C0054A">
              <w:rPr>
                <w:rFonts w:eastAsia="DengXian"/>
              </w:rPr>
              <w:t xml:space="preserve"> (service) set.</w:t>
            </w:r>
          </w:p>
        </w:tc>
      </w:tr>
      <w:tr w:rsidR="00251BD4" w:rsidRPr="004A6A8E" w14:paraId="74BADAEC" w14:textId="77777777" w:rsidTr="00A825B5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70CC46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4A6A8E">
              <w:rPr>
                <w:rFonts w:ascii="Arial" w:eastAsia="DengXian" w:hAnsi="Arial"/>
                <w:sz w:val="18"/>
              </w:rP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9596A" w14:textId="77777777" w:rsidR="00251BD4" w:rsidRPr="004A6A8E" w:rsidRDefault="00251BD4" w:rsidP="00A825B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C83C5B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0..</w:t>
            </w: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C04AD8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42DDC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The "cause" attribute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may</w:t>
            </w:r>
            <w:r w:rsidRPr="004A6A8E">
              <w:rPr>
                <w:rFonts w:ascii="Arial" w:eastAsia="DengXian" w:hAnsi="Arial"/>
                <w:sz w:val="18"/>
              </w:rPr>
              <w:t xml:space="preserve"> be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 xml:space="preserve">used to </w:t>
            </w:r>
            <w:proofErr w:type="gramStart"/>
            <w:r w:rsidRPr="004A6A8E">
              <w:rPr>
                <w:rFonts w:ascii="Arial" w:eastAsia="DengXian" w:hAnsi="Arial"/>
                <w:sz w:val="18"/>
                <w:lang w:eastAsia="zh-CN"/>
              </w:rPr>
              <w:t>indicate</w:t>
            </w:r>
            <w:proofErr w:type="gramEnd"/>
            <w:r w:rsidRPr="004A6A8E">
              <w:rPr>
                <w:rFonts w:ascii="Arial" w:eastAsia="DengXian" w:hAnsi="Arial"/>
                <w:sz w:val="18"/>
              </w:rPr>
              <w:t xml:space="preserve"> one of the following application errors:</w:t>
            </w:r>
          </w:p>
          <w:p w14:paraId="4760589E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>- UNSPECIFIED</w:t>
            </w:r>
          </w:p>
          <w:p w14:paraId="56347D70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 xml:space="preserve">- </w:t>
            </w:r>
            <w:proofErr w:type="spellStart"/>
            <w:r w:rsidRPr="001F1BE3">
              <w:rPr>
                <w:rFonts w:ascii="Arial" w:eastAsia="DengXian" w:hAnsi="Arial"/>
                <w:sz w:val="18"/>
              </w:rPr>
              <w:t>UNREQUESTED_BY_UE</w:t>
            </w:r>
            <w:proofErr w:type="spellEnd"/>
          </w:p>
          <w:p w14:paraId="36BD1BF0" w14:textId="77777777" w:rsidR="00251BD4" w:rsidRPr="001F1BE3" w:rsidRDefault="00251BD4" w:rsidP="00A825B5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</w:p>
          <w:p w14:paraId="0FE58F65" w14:textId="77777777" w:rsidR="00251BD4" w:rsidRPr="004A6A8E" w:rsidRDefault="00251BD4" w:rsidP="00A825B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See table 6.1.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6</w:t>
            </w:r>
            <w:r w:rsidRPr="004A6A8E">
              <w:rPr>
                <w:rFonts w:ascii="Arial" w:eastAsia="DengXian" w:hAnsi="Arial"/>
                <w:sz w:val="18"/>
              </w:rPr>
              <w:t>.3-1 for the description of these errors.</w:t>
            </w:r>
          </w:p>
        </w:tc>
      </w:tr>
      <w:tr w:rsidR="00251BD4" w:rsidRPr="004A6A8E" w14:paraId="684646CC" w14:textId="77777777" w:rsidTr="00A825B5">
        <w:trPr>
          <w:trHeight w:val="4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D89A5" w14:textId="77777777" w:rsidR="00251BD4" w:rsidRPr="004A6A8E" w:rsidRDefault="00251BD4" w:rsidP="00A825B5">
            <w:pPr>
              <w:keepNext/>
              <w:keepLines/>
              <w:spacing w:after="0"/>
              <w:ind w:left="851" w:hanging="851"/>
              <w:rPr>
                <w:rFonts w:eastAsia="DengXia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NOTE: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The man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datory HTTP error status code for the POST method listed in Table 5.2.7.1-1 of 3GPP TS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29.500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  <w:r w:rsidRPr="007C6ECB">
              <w:rPr>
                <w:rFonts w:ascii="Arial" w:eastAsia="SimSun" w:hAnsi="Arial" w:cs="Arial"/>
                <w:sz w:val="18"/>
                <w:szCs w:val="18"/>
                <w:lang w:val="en-US"/>
              </w:rPr>
              <w:t>[5] also apply.</w:t>
            </w:r>
          </w:p>
        </w:tc>
      </w:tr>
    </w:tbl>
    <w:p w14:paraId="6B16E15D" w14:textId="77777777" w:rsidR="00251BD4" w:rsidRDefault="00251BD4" w:rsidP="00251BD4">
      <w:pPr>
        <w:rPr>
          <w:noProof/>
        </w:rPr>
      </w:pPr>
    </w:p>
    <w:p w14:paraId="67D0A425" w14:textId="77777777" w:rsidR="00251BD4" w:rsidRDefault="00251BD4" w:rsidP="00251BD4">
      <w:pPr>
        <w:pStyle w:val="TH"/>
      </w:pPr>
      <w:r w:rsidRPr="00D67AB2">
        <w:t xml:space="preserve">Table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BD4" w:rsidRPr="00D67AB2" w14:paraId="64082DA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606EB" w14:textId="77777777" w:rsidR="00251BD4" w:rsidRPr="00D67AB2" w:rsidRDefault="00251BD4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4394B" w14:textId="77777777" w:rsidR="00251BD4" w:rsidRPr="00D67AB2" w:rsidRDefault="00251BD4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6B682" w14:textId="77777777" w:rsidR="00251BD4" w:rsidRPr="00D67AB2" w:rsidRDefault="00251BD4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45EE9" w14:textId="77777777" w:rsidR="00251BD4" w:rsidRPr="00D67AB2" w:rsidRDefault="00251BD4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09E7A3" w14:textId="77777777" w:rsidR="00251BD4" w:rsidRPr="00D67AB2" w:rsidRDefault="00251BD4" w:rsidP="00A825B5">
            <w:pPr>
              <w:pStyle w:val="TAH"/>
            </w:pPr>
            <w:r w:rsidRPr="00D67AB2">
              <w:t>Description</w:t>
            </w:r>
          </w:p>
        </w:tc>
      </w:tr>
      <w:tr w:rsidR="00251BD4" w:rsidRPr="00D67AB2" w14:paraId="64C9027F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CB7C64" w14:textId="77777777" w:rsidR="00251BD4" w:rsidRPr="00D67AB2" w:rsidRDefault="00251BD4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FC852" w14:textId="77777777" w:rsidR="00251BD4" w:rsidRPr="00D67AB2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4A9E9" w14:textId="77777777" w:rsidR="00251BD4" w:rsidRPr="00D67AB2" w:rsidRDefault="00251BD4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72B5C" w14:textId="77777777" w:rsidR="00251BD4" w:rsidRPr="00D67AB2" w:rsidRDefault="00251BD4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9CA8A2" w14:textId="77777777" w:rsidR="00251BD4" w:rsidRDefault="00251BD4" w:rsidP="00A825B5">
            <w:pPr>
              <w:pStyle w:val="TAL"/>
              <w:rPr>
                <w:ins w:id="74" w:author="Khare, Saurabh (Nokia - IN/Bangalore)" w:date="2021-05-03T17:27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75" w:author="Khare, Saurabh (Nokia - IN/Bangalore)" w:date="2021-05-03T17:27:00Z">
              <w:r w:rsidR="00BB5483">
                <w:t>.</w:t>
              </w:r>
            </w:ins>
          </w:p>
          <w:p w14:paraId="61A7287C" w14:textId="36FDF391" w:rsidR="00BB5483" w:rsidRPr="00D67AB2" w:rsidRDefault="00BB5483" w:rsidP="00A825B5">
            <w:pPr>
              <w:pStyle w:val="TAL"/>
            </w:pPr>
            <w:ins w:id="76" w:author="Khare, Saurabh (Nokia - IN/Bangalore)" w:date="2021-05-03T17:27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251BD4" w:rsidRPr="00D67AB2" w14:paraId="7990AC1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1C018" w14:textId="77777777" w:rsidR="00251BD4" w:rsidRDefault="00251BD4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1928" w14:textId="77777777" w:rsidR="00251BD4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F576" w14:textId="77777777" w:rsidR="00251BD4" w:rsidRDefault="00251BD4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D9937" w14:textId="77777777" w:rsidR="00251BD4" w:rsidRPr="00D67AB2" w:rsidRDefault="00251BD4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EBBBCF" w14:textId="77777777" w:rsidR="00251BD4" w:rsidRPr="00D70312" w:rsidRDefault="00251BD4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E2701E4" w14:textId="77777777" w:rsidR="00251BD4" w:rsidRDefault="00251BD4" w:rsidP="00251BD4"/>
    <w:p w14:paraId="79805454" w14:textId="77777777" w:rsidR="00251BD4" w:rsidRDefault="00251BD4" w:rsidP="00251BD4">
      <w:pPr>
        <w:pStyle w:val="TH"/>
      </w:pPr>
      <w:r w:rsidRPr="00D67AB2">
        <w:t>Table</w:t>
      </w:r>
      <w:r>
        <w:t xml:space="preserve">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51BD4" w:rsidRPr="00D67AB2" w14:paraId="4620E674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3005D0" w14:textId="77777777" w:rsidR="00251BD4" w:rsidRPr="00D67AB2" w:rsidRDefault="00251BD4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BDA9A" w14:textId="77777777" w:rsidR="00251BD4" w:rsidRPr="00D67AB2" w:rsidRDefault="00251BD4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DF7D9" w14:textId="77777777" w:rsidR="00251BD4" w:rsidRPr="00D67AB2" w:rsidRDefault="00251BD4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A189F" w14:textId="77777777" w:rsidR="00251BD4" w:rsidRPr="00D67AB2" w:rsidRDefault="00251BD4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0F6EF8" w14:textId="77777777" w:rsidR="00251BD4" w:rsidRPr="00D67AB2" w:rsidRDefault="00251BD4" w:rsidP="00A825B5">
            <w:pPr>
              <w:pStyle w:val="TAH"/>
            </w:pPr>
            <w:r w:rsidRPr="00D67AB2">
              <w:t>Description</w:t>
            </w:r>
          </w:p>
        </w:tc>
      </w:tr>
      <w:tr w:rsidR="00251BD4" w:rsidRPr="00D67AB2" w14:paraId="1F81C8A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35B91E" w14:textId="77777777" w:rsidR="00251BD4" w:rsidRPr="00D67AB2" w:rsidRDefault="00251BD4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B0F4" w14:textId="77777777" w:rsidR="00251BD4" w:rsidRPr="00D67AB2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0609F" w14:textId="77777777" w:rsidR="00251BD4" w:rsidRPr="00D67AB2" w:rsidRDefault="00251BD4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7A7C1" w14:textId="77777777" w:rsidR="00251BD4" w:rsidRPr="00D67AB2" w:rsidRDefault="00251BD4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772F4C" w14:textId="77777777" w:rsidR="00251BD4" w:rsidRDefault="00251BD4" w:rsidP="00A825B5">
            <w:pPr>
              <w:pStyle w:val="TAL"/>
              <w:rPr>
                <w:ins w:id="77" w:author="Khare, Saurabh (Nokia - IN/Bangalore)" w:date="2021-05-03T17:27:00Z"/>
              </w:rPr>
            </w:pPr>
            <w:r w:rsidRPr="00D70312">
              <w:t xml:space="preserve">An alternative URI of the resource </w:t>
            </w:r>
            <w:proofErr w:type="gramStart"/>
            <w:r w:rsidRPr="00D70312">
              <w:t>located</w:t>
            </w:r>
            <w:proofErr w:type="gramEnd"/>
            <w:r w:rsidRPr="00D70312">
              <w:t xml:space="preserve"> on an alternative service instance within the </w:t>
            </w:r>
            <w:r>
              <w:t xml:space="preserve">same </w:t>
            </w:r>
            <w:proofErr w:type="spellStart"/>
            <w:r>
              <w:t>GMLC</w:t>
            </w:r>
            <w:proofErr w:type="spellEnd"/>
            <w:r>
              <w:t xml:space="preserve"> or </w:t>
            </w:r>
            <w:proofErr w:type="spellStart"/>
            <w:r>
              <w:t>GMLC</w:t>
            </w:r>
            <w:proofErr w:type="spellEnd"/>
            <w:r>
              <w:t xml:space="preserve"> (service) set</w:t>
            </w:r>
            <w:ins w:id="78" w:author="Khare, Saurabh (Nokia - IN/Bangalore)" w:date="2021-05-03T17:27:00Z">
              <w:r w:rsidR="00BB5483">
                <w:t>.</w:t>
              </w:r>
            </w:ins>
          </w:p>
          <w:p w14:paraId="774B517B" w14:textId="735E4595" w:rsidR="00BB5483" w:rsidRPr="00D67AB2" w:rsidRDefault="00BB5483" w:rsidP="00A825B5">
            <w:pPr>
              <w:pStyle w:val="TAL"/>
            </w:pPr>
            <w:ins w:id="79" w:author="Khare, Saurabh (Nokia - IN/Bangalore)" w:date="2021-05-03T17:27:00Z">
              <w:r>
                <w:t xml:space="preserve">Or the same URI, </w:t>
              </w:r>
              <w:r w:rsidRPr="00A563BE">
                <w:t xml:space="preserve">if a request </w:t>
              </w:r>
              <w:proofErr w:type="gramStart"/>
              <w:r w:rsidRPr="00A563BE">
                <w:t>is redirected</w:t>
              </w:r>
              <w:proofErr w:type="gramEnd"/>
              <w:r w:rsidRPr="00A563BE">
                <w:t xml:space="preserve"> to the same target resource via a different SCP.</w:t>
              </w:r>
            </w:ins>
          </w:p>
        </w:tc>
      </w:tr>
      <w:tr w:rsidR="00251BD4" w:rsidRPr="00D67AB2" w14:paraId="64108F87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AA686" w14:textId="77777777" w:rsidR="00251BD4" w:rsidRDefault="00251BD4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3AF2" w14:textId="77777777" w:rsidR="00251BD4" w:rsidRDefault="00251BD4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92EB4" w14:textId="77777777" w:rsidR="00251BD4" w:rsidRDefault="00251BD4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9299" w14:textId="77777777" w:rsidR="00251BD4" w:rsidRPr="00D67AB2" w:rsidRDefault="00251BD4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F1BDF0" w14:textId="77777777" w:rsidR="00251BD4" w:rsidRPr="00D70312" w:rsidRDefault="00251BD4" w:rsidP="00A825B5">
            <w:pPr>
              <w:pStyle w:val="TAL"/>
            </w:pPr>
            <w:r w:rsidRPr="00525507">
              <w:t xml:space="preserve">Identifier of the target NF (service) instance ID towards which the request </w:t>
            </w:r>
            <w:proofErr w:type="gramStart"/>
            <w:r w:rsidRPr="00525507">
              <w:t>is redirected</w:t>
            </w:r>
            <w:proofErr w:type="gramEnd"/>
          </w:p>
        </w:tc>
      </w:tr>
    </w:tbl>
    <w:p w14:paraId="3378C119" w14:textId="77777777" w:rsidR="00C77D15" w:rsidRDefault="00C77D15" w:rsidP="00C77D15"/>
    <w:p w14:paraId="3A94B912" w14:textId="77777777" w:rsidR="00C77D15" w:rsidRDefault="00C77D15" w:rsidP="00C77D15"/>
    <w:p w14:paraId="768CAAF9" w14:textId="77777777" w:rsidR="00C77D15" w:rsidRPr="006B5418" w:rsidRDefault="00C77D15" w:rsidP="00C77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A5F2B19" w14:textId="77777777" w:rsidR="00251BD4" w:rsidRPr="00B63CD4" w:rsidRDefault="00251BD4" w:rsidP="00251BD4"/>
    <w:p w14:paraId="4EF2AF22" w14:textId="4F358D0F" w:rsidR="00ED7958" w:rsidRDefault="00ED7958" w:rsidP="00A65C2C"/>
    <w:p w14:paraId="3A1FCD54" w14:textId="77777777" w:rsidR="00A82ECE" w:rsidRPr="008D72A7" w:rsidRDefault="00A82ECE" w:rsidP="00A82ECE">
      <w:pPr>
        <w:pStyle w:val="Heading6"/>
      </w:pPr>
      <w:bookmarkStart w:id="80" w:name="_Toc26202332"/>
      <w:bookmarkStart w:id="81" w:name="_Toc22624271"/>
      <w:bookmarkStart w:id="82" w:name="_Toc22141069"/>
      <w:bookmarkStart w:id="83" w:name="_Toc11343370"/>
      <w:bookmarkStart w:id="84" w:name="_Toc26202518"/>
      <w:bookmarkStart w:id="85" w:name="_Toc34804228"/>
      <w:bookmarkStart w:id="86" w:name="_Toc35935799"/>
      <w:bookmarkStart w:id="87" w:name="_Toc45030019"/>
      <w:bookmarkStart w:id="88" w:name="_Toc51922379"/>
      <w:bookmarkStart w:id="89" w:name="_Toc51922798"/>
      <w:bookmarkStart w:id="90" w:name="_Toc68618113"/>
      <w:r w:rsidRPr="008D72A7">
        <w:t>6.1.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114E395" w14:textId="77777777" w:rsidR="00A82ECE" w:rsidRPr="008D72A7" w:rsidRDefault="00A82ECE" w:rsidP="00A82ECE">
      <w:r>
        <w:t>This method sends a Location</w:t>
      </w:r>
      <w:r>
        <w:rPr>
          <w:lang w:eastAsia="zh-CN"/>
        </w:rPr>
        <w:t xml:space="preserve"> event notify</w:t>
      </w:r>
      <w:r>
        <w:t xml:space="preserve"> to the NF Service Consumer.</w:t>
      </w:r>
    </w:p>
    <w:p w14:paraId="496BC3B0" w14:textId="77777777" w:rsidR="00A82ECE" w:rsidRDefault="00A82ECE" w:rsidP="00A82ECE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.3.1-2.</w:t>
      </w:r>
    </w:p>
    <w:p w14:paraId="463F1AD1" w14:textId="77777777" w:rsidR="00A82ECE" w:rsidRDefault="00A82ECE" w:rsidP="00A82ECE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A82ECE" w14:paraId="7820109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4A2A2" w14:textId="77777777" w:rsidR="00A82ECE" w:rsidRDefault="00A82ECE" w:rsidP="00A825B5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01178" w14:textId="77777777" w:rsidR="00A82ECE" w:rsidRDefault="00A82ECE" w:rsidP="00A825B5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B02BB" w14:textId="77777777" w:rsidR="00A82ECE" w:rsidRDefault="00A82ECE" w:rsidP="00A825B5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4AD7A" w14:textId="77777777" w:rsidR="00A82ECE" w:rsidRDefault="00A82ECE" w:rsidP="00A825B5">
            <w:pPr>
              <w:pStyle w:val="TAH"/>
            </w:pPr>
            <w:r>
              <w:t>Description</w:t>
            </w:r>
          </w:p>
        </w:tc>
      </w:tr>
      <w:tr w:rsidR="00A82ECE" w14:paraId="1C2CB8F7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940A9" w14:textId="77777777" w:rsidR="00A82ECE" w:rsidRDefault="00A82ECE" w:rsidP="00A825B5">
            <w:pPr>
              <w:pStyle w:val="TAL"/>
              <w:rPr>
                <w:lang w:eastAsia="zh-CN"/>
              </w:rPr>
            </w:pPr>
            <w:bookmarkStart w:id="91" w:name="_Hlk14643644"/>
            <w:proofErr w:type="spellStart"/>
            <w:r>
              <w:t>Event</w:t>
            </w:r>
            <w:bookmarkEnd w:id="91"/>
            <w:r>
              <w:t>NotifyData</w:t>
            </w:r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231BE" w14:textId="77777777" w:rsidR="00A82ECE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B0F28" w14:textId="77777777" w:rsidR="00A82ECE" w:rsidRDefault="00A82ECE" w:rsidP="00A825B5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13B4C" w14:textId="77777777" w:rsidR="00A82ECE" w:rsidRDefault="00A82ECE" w:rsidP="00A825B5">
            <w:pPr>
              <w:pStyle w:val="TAL"/>
            </w:pPr>
            <w:r>
              <w:t>Input parameters to the "Event Notify" operation</w:t>
            </w:r>
          </w:p>
        </w:tc>
      </w:tr>
    </w:tbl>
    <w:p w14:paraId="7AC093D9" w14:textId="77777777" w:rsidR="00A82ECE" w:rsidRDefault="00A82ECE" w:rsidP="00A82ECE"/>
    <w:p w14:paraId="48F4EDE8" w14:textId="77777777" w:rsidR="00A82ECE" w:rsidRDefault="00A82ECE" w:rsidP="00A82ECE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A82ECE" w14:paraId="4574333D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7C3B5" w14:textId="77777777" w:rsidR="00A82ECE" w:rsidRDefault="00A82ECE" w:rsidP="00A825B5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BDC34" w14:textId="77777777" w:rsidR="00A82ECE" w:rsidRDefault="00A82ECE" w:rsidP="00A825B5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BB4FE" w14:textId="77777777" w:rsidR="00A82ECE" w:rsidRDefault="00A82ECE" w:rsidP="00A825B5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B6916" w14:textId="77777777" w:rsidR="00A82ECE" w:rsidRDefault="00A82ECE" w:rsidP="00A825B5">
            <w:pPr>
              <w:pStyle w:val="TAH"/>
            </w:pPr>
            <w:r>
              <w:t>Response</w:t>
            </w:r>
          </w:p>
          <w:p w14:paraId="6B1B51A6" w14:textId="77777777" w:rsidR="00A82ECE" w:rsidRDefault="00A82ECE" w:rsidP="00A825B5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83349" w14:textId="77777777" w:rsidR="00A82ECE" w:rsidRDefault="00A82ECE" w:rsidP="00A825B5">
            <w:pPr>
              <w:pStyle w:val="TAH"/>
            </w:pPr>
            <w:r>
              <w:t>Description</w:t>
            </w:r>
          </w:p>
        </w:tc>
      </w:tr>
      <w:tr w:rsidR="00A82ECE" w14:paraId="447FFC23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DE7C16" w14:textId="77777777" w:rsidR="00A82ECE" w:rsidRDefault="00A82ECE" w:rsidP="00A825B5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B1211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00C0E3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F48C79" w14:textId="77777777" w:rsidR="00A82ECE" w:rsidRDefault="00A82ECE" w:rsidP="00A825B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BDC6CA" w14:textId="77777777" w:rsidR="00A82ECE" w:rsidRDefault="00A82ECE" w:rsidP="00A825B5">
            <w:pPr>
              <w:pStyle w:val="TAL"/>
            </w:pPr>
            <w:r>
              <w:t xml:space="preserve">This case </w:t>
            </w:r>
            <w:proofErr w:type="gramStart"/>
            <w:r>
              <w:t>represents</w:t>
            </w:r>
            <w:proofErr w:type="gramEnd"/>
            <w:r>
              <w:t xml:space="preserve">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A82ECE" w14:paraId="04C739B1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8B2DD" w14:textId="77777777" w:rsidR="00A82ECE" w:rsidRDefault="00A82ECE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2B48E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5978E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4190C" w14:textId="77777777" w:rsidR="00A82ECE" w:rsidRDefault="00A82ECE" w:rsidP="00A825B5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D5A10" w14:textId="77777777" w:rsidR="00A82ECE" w:rsidRDefault="00A82ECE" w:rsidP="00A825B5">
            <w:pPr>
              <w:pStyle w:val="TAL"/>
              <w:rPr>
                <w:ins w:id="92" w:author="Khare, Saurabh (Nokia - IN/Bangalore)" w:date="2021-05-03T17:28:00Z"/>
              </w:rPr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2E34F1CE" w14:textId="77777777" w:rsidR="00E030FA" w:rsidRDefault="00E030FA" w:rsidP="00E030FA">
            <w:pPr>
              <w:pStyle w:val="TAL"/>
              <w:rPr>
                <w:ins w:id="93" w:author="Khare, Saurabh (Nokia - IN/Bangalore)" w:date="2021-05-03T17:28:00Z"/>
              </w:rPr>
            </w:pPr>
            <w:ins w:id="94" w:author="Khare, Saurabh (Nokia - IN/Bangalore)" w:date="2021-05-03T17:28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3A91C1DE" w14:textId="37E4632C" w:rsidR="00E030FA" w:rsidRDefault="00E030FA" w:rsidP="00A825B5">
            <w:pPr>
              <w:pStyle w:val="TAL"/>
            </w:pPr>
          </w:p>
        </w:tc>
      </w:tr>
      <w:tr w:rsidR="00A82ECE" w14:paraId="7D9C63E4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CFF2F" w14:textId="77777777" w:rsidR="00A82ECE" w:rsidRDefault="00A82ECE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69DA5" w14:textId="77777777" w:rsidR="00A82ECE" w:rsidRDefault="00A82ECE" w:rsidP="00A825B5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A882D" w14:textId="77777777" w:rsidR="00A82ECE" w:rsidRDefault="00A82ECE" w:rsidP="00A825B5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6F9E4" w14:textId="77777777" w:rsidR="00A82ECE" w:rsidRDefault="00A82ECE" w:rsidP="00A825B5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467C7" w14:textId="77777777" w:rsidR="00A82ECE" w:rsidRDefault="00A82ECE" w:rsidP="00A825B5">
            <w:pPr>
              <w:pStyle w:val="TAL"/>
              <w:rPr>
                <w:ins w:id="95" w:author="Khare, Saurabh (Nokia - IN/Bangalore)" w:date="2021-05-03T17:28:00Z"/>
              </w:rPr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213E0C45" w14:textId="77777777" w:rsidR="00E030FA" w:rsidRDefault="00E030FA" w:rsidP="00E030FA">
            <w:pPr>
              <w:pStyle w:val="TAL"/>
              <w:rPr>
                <w:ins w:id="96" w:author="Khare, Saurabh (Nokia - IN/Bangalore)" w:date="2021-05-03T17:28:00Z"/>
              </w:rPr>
            </w:pPr>
            <w:ins w:id="97" w:author="Khare, Saurabh (Nokia - IN/Bangalore)" w:date="2021-05-03T17:28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BDD8DF8" w14:textId="402D2515" w:rsidR="00E030FA" w:rsidRDefault="00E030FA" w:rsidP="00A825B5">
            <w:pPr>
              <w:pStyle w:val="TAL"/>
            </w:pPr>
          </w:p>
        </w:tc>
      </w:tr>
      <w:tr w:rsidR="00A82ECE" w14:paraId="6662BF2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12B52" w14:textId="77777777" w:rsidR="00A82ECE" w:rsidRDefault="00A82ECE" w:rsidP="00A825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D7CE9D" w14:textId="77777777" w:rsidR="00A82ECE" w:rsidRDefault="00A82ECE" w:rsidP="00A825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1E578A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148BC" w14:textId="77777777" w:rsidR="00A82ECE" w:rsidRDefault="00A82ECE" w:rsidP="00A825B5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03AF4" w14:textId="77777777" w:rsidR="00A82ECE" w:rsidRDefault="00A82ECE" w:rsidP="00A825B5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t xml:space="preserve"> one of the following application errors:</w:t>
            </w:r>
          </w:p>
          <w:p w14:paraId="4082506C" w14:textId="77777777" w:rsidR="00A82ECE" w:rsidRDefault="00A82ECE" w:rsidP="00A825B5">
            <w:pPr>
              <w:pStyle w:val="TAL"/>
              <w:ind w:left="284"/>
            </w:pPr>
            <w:r>
              <w:t>- UNSPECIFIED</w:t>
            </w:r>
          </w:p>
          <w:p w14:paraId="62541866" w14:textId="77777777" w:rsidR="00A82ECE" w:rsidRDefault="00A82ECE" w:rsidP="00A825B5">
            <w:pPr>
              <w:pStyle w:val="TAL"/>
              <w:ind w:left="284"/>
            </w:pPr>
            <w:r>
              <w:t xml:space="preserve">- </w:t>
            </w:r>
            <w:proofErr w:type="spellStart"/>
            <w:r>
              <w:t>LOCATION_SESSION_UNKNOWN</w:t>
            </w:r>
            <w:proofErr w:type="spellEnd"/>
          </w:p>
          <w:p w14:paraId="4F38E0BD" w14:textId="77777777" w:rsidR="00A82ECE" w:rsidRDefault="00A82ECE" w:rsidP="00A825B5">
            <w:pPr>
              <w:pStyle w:val="TAL"/>
              <w:ind w:left="284"/>
            </w:pPr>
          </w:p>
          <w:p w14:paraId="54128AC6" w14:textId="77777777" w:rsidR="00A82ECE" w:rsidRDefault="00A82ECE" w:rsidP="00A825B5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A82ECE" w14:paraId="79F2C56F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BD9E3" w14:textId="77777777" w:rsidR="00A82ECE" w:rsidRDefault="00A82ECE" w:rsidP="00A825B5">
            <w:pPr>
              <w:pStyle w:val="TAL"/>
              <w:ind w:leftChars="-4" w:left="842" w:hangingChars="472" w:hanging="850"/>
              <w:rPr>
                <w:rFonts w:eastAsia="SimSun"/>
              </w:rPr>
            </w:pPr>
            <w:r w:rsidRPr="00594B6D">
              <w:t>NOTE:</w:t>
            </w:r>
            <w:r w:rsidRPr="00594B6D">
              <w:tab/>
              <w:t>The mandatory HTTP error status codes for the POST method listed in Table 5.2.7.1-1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 xml:space="preserve">[5] other than those specified in the table above also apply, with a </w:t>
            </w:r>
            <w:proofErr w:type="spellStart"/>
            <w:r w:rsidRPr="00594B6D">
              <w:t>ProblemDetails</w:t>
            </w:r>
            <w:proofErr w:type="spellEnd"/>
            <w:r w:rsidRPr="00594B6D">
              <w:t xml:space="preserve"> data type when needed (see clause</w:t>
            </w:r>
            <w:r>
              <w:t> </w:t>
            </w:r>
            <w:r w:rsidRPr="00594B6D">
              <w:t>5.2.7 of 3GPP TS</w:t>
            </w:r>
            <w:r>
              <w:t> </w:t>
            </w:r>
            <w:r w:rsidRPr="00594B6D">
              <w:t>29.500</w:t>
            </w:r>
            <w:r>
              <w:t> </w:t>
            </w:r>
            <w:r w:rsidRPr="00594B6D">
              <w:t>[5]).</w:t>
            </w:r>
          </w:p>
        </w:tc>
      </w:tr>
    </w:tbl>
    <w:p w14:paraId="718D29C8" w14:textId="77777777" w:rsidR="00A82ECE" w:rsidRDefault="00A82ECE" w:rsidP="00A82ECE"/>
    <w:p w14:paraId="4F88E49A" w14:textId="77777777" w:rsidR="00A82ECE" w:rsidRDefault="00A82ECE" w:rsidP="00A82ECE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2ECE" w:rsidRPr="00D67AB2" w14:paraId="33B7AD6E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6C707" w14:textId="77777777" w:rsidR="00A82ECE" w:rsidRPr="00D67AB2" w:rsidRDefault="00A82ECE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E44A3" w14:textId="77777777" w:rsidR="00A82ECE" w:rsidRPr="00D67AB2" w:rsidRDefault="00A82ECE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C0D0A" w14:textId="77777777" w:rsidR="00A82ECE" w:rsidRPr="00D67AB2" w:rsidRDefault="00A82ECE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CFACB" w14:textId="77777777" w:rsidR="00A82ECE" w:rsidRPr="00D67AB2" w:rsidRDefault="00A82ECE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1E267F" w14:textId="77777777" w:rsidR="00A82ECE" w:rsidRPr="00D67AB2" w:rsidRDefault="00A82ECE" w:rsidP="00A825B5">
            <w:pPr>
              <w:pStyle w:val="TAH"/>
            </w:pPr>
            <w:r w:rsidRPr="00D67AB2">
              <w:t>Description</w:t>
            </w:r>
          </w:p>
        </w:tc>
      </w:tr>
      <w:tr w:rsidR="00A82ECE" w:rsidRPr="00D67AB2" w14:paraId="43DED268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851FE4" w14:textId="77777777" w:rsidR="00A82ECE" w:rsidRPr="00D67AB2" w:rsidRDefault="00A82ECE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539E2" w14:textId="77777777" w:rsidR="00A82ECE" w:rsidRPr="00D67AB2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A5497" w14:textId="77777777" w:rsidR="00A82ECE" w:rsidRPr="00D67AB2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BF541" w14:textId="77777777" w:rsidR="00A82ECE" w:rsidRPr="00D67AB2" w:rsidRDefault="00A82ECE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FC94A2" w14:textId="3E116A9F" w:rsidR="00BB5483" w:rsidRPr="00D67AB2" w:rsidRDefault="00A82ECE" w:rsidP="00A825B5">
            <w:pPr>
              <w:pStyle w:val="TAL"/>
            </w:pPr>
            <w:r w:rsidRPr="00D70312">
              <w:t xml:space="preserve">A URI pointing to the endpoint of </w:t>
            </w:r>
            <w:del w:id="98" w:author="Khare, Saurabh (Nokia - IN/Bangalore)" w:date="2021-05-03T17:27:00Z">
              <w:r w:rsidRPr="00D70312" w:rsidDel="00E030FA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A82ECE" w:rsidRPr="00D67AB2" w14:paraId="7297E7C9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ACB87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EDB87" w14:textId="77777777" w:rsidR="00A82ECE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88994" w14:textId="77777777" w:rsidR="00A82ECE" w:rsidRDefault="00A82ECE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F42A" w14:textId="77777777" w:rsidR="00A82ECE" w:rsidRPr="00D67AB2" w:rsidRDefault="00A82ECE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7DE3C6" w14:textId="77777777" w:rsidR="00A82ECE" w:rsidRPr="00D70312" w:rsidRDefault="00A82ECE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48A40773" w14:textId="77777777" w:rsidR="00A82ECE" w:rsidRDefault="00A82ECE" w:rsidP="00A82ECE"/>
    <w:p w14:paraId="57BEA350" w14:textId="77777777" w:rsidR="00A82ECE" w:rsidRDefault="00A82ECE" w:rsidP="00A82ECE">
      <w:pPr>
        <w:pStyle w:val="TH"/>
      </w:pPr>
      <w:r w:rsidRPr="00D67AB2">
        <w:lastRenderedPageBreak/>
        <w:t>Table</w:t>
      </w:r>
      <w:r>
        <w:t xml:space="preserve"> 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82ECE" w:rsidRPr="00D67AB2" w14:paraId="48F21D3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C1A6A" w14:textId="77777777" w:rsidR="00A82ECE" w:rsidRPr="00D67AB2" w:rsidRDefault="00A82ECE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E32FE" w14:textId="77777777" w:rsidR="00A82ECE" w:rsidRPr="00D67AB2" w:rsidRDefault="00A82ECE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715FC" w14:textId="77777777" w:rsidR="00A82ECE" w:rsidRPr="00D67AB2" w:rsidRDefault="00A82ECE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34AFA" w14:textId="77777777" w:rsidR="00A82ECE" w:rsidRPr="00D67AB2" w:rsidRDefault="00A82ECE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9017EA" w14:textId="77777777" w:rsidR="00A82ECE" w:rsidRPr="00D67AB2" w:rsidRDefault="00A82ECE" w:rsidP="00A825B5">
            <w:pPr>
              <w:pStyle w:val="TAH"/>
            </w:pPr>
            <w:r w:rsidRPr="00D67AB2">
              <w:t>Description</w:t>
            </w:r>
          </w:p>
        </w:tc>
      </w:tr>
      <w:tr w:rsidR="00A82ECE" w:rsidRPr="00D67AB2" w14:paraId="440A56B9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586D9A" w14:textId="77777777" w:rsidR="00A82ECE" w:rsidRPr="00D67AB2" w:rsidRDefault="00A82ECE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16883" w14:textId="77777777" w:rsidR="00A82ECE" w:rsidRPr="00D67AB2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352F0" w14:textId="77777777" w:rsidR="00A82ECE" w:rsidRPr="00D67AB2" w:rsidRDefault="00A82ECE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1A9DD" w14:textId="77777777" w:rsidR="00A82ECE" w:rsidRPr="00D67AB2" w:rsidRDefault="00A82ECE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EE539C" w14:textId="1E4BC615" w:rsidR="00BB5483" w:rsidRPr="00D67AB2" w:rsidRDefault="00A82ECE" w:rsidP="00E030FA">
            <w:pPr>
              <w:pStyle w:val="TAL"/>
            </w:pPr>
            <w:r w:rsidRPr="00D70312">
              <w:t xml:space="preserve">A URI pointing to the endpoint of </w:t>
            </w:r>
            <w:del w:id="99" w:author="Khare, Saurabh (Nokia - IN/Bangalore)" w:date="2021-05-03T17:28:00Z">
              <w:r w:rsidRPr="00D70312" w:rsidDel="004E18EE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A82ECE" w:rsidRPr="00D67AB2" w14:paraId="1176C7A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DC2E2" w14:textId="77777777" w:rsidR="00A82ECE" w:rsidRDefault="00A82ECE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A437A" w14:textId="77777777" w:rsidR="00A82ECE" w:rsidRDefault="00A82ECE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B5DF5" w14:textId="77777777" w:rsidR="00A82ECE" w:rsidRDefault="00A82ECE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7A83" w14:textId="77777777" w:rsidR="00A82ECE" w:rsidRPr="00D67AB2" w:rsidRDefault="00A82ECE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18CCD4" w14:textId="77777777" w:rsidR="00A82ECE" w:rsidRPr="00D70312" w:rsidRDefault="00A82ECE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4D6BF1E" w14:textId="6B145C11" w:rsidR="00A82ECE" w:rsidRDefault="00A82ECE" w:rsidP="00A82ECE"/>
    <w:p w14:paraId="1994B59F" w14:textId="77777777" w:rsidR="00047595" w:rsidRDefault="00047595" w:rsidP="00047595"/>
    <w:p w14:paraId="79084BD5" w14:textId="77777777" w:rsidR="00047595" w:rsidRPr="006B5418" w:rsidRDefault="00047595" w:rsidP="00047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CDA1C" w14:textId="77777777" w:rsidR="00047595" w:rsidRPr="00F6026D" w:rsidRDefault="00047595" w:rsidP="00A82ECE"/>
    <w:p w14:paraId="54714CE4" w14:textId="77777777" w:rsidR="00ED7958" w:rsidRDefault="00ED7958" w:rsidP="00A65C2C"/>
    <w:p w14:paraId="5B30CB3E" w14:textId="77777777" w:rsidR="00C77D15" w:rsidRPr="00B24285" w:rsidRDefault="00C77D15" w:rsidP="00C77D15">
      <w:pPr>
        <w:pStyle w:val="Heading6"/>
      </w:pPr>
      <w:bookmarkStart w:id="100" w:name="_Toc34804233"/>
      <w:bookmarkStart w:id="101" w:name="_Toc35935804"/>
      <w:bookmarkStart w:id="102" w:name="_Toc45030024"/>
      <w:bookmarkStart w:id="103" w:name="_Toc51922384"/>
      <w:bookmarkStart w:id="104" w:name="_Toc51922803"/>
      <w:bookmarkStart w:id="105" w:name="_Toc68618118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B24285">
        <w:tab/>
      </w:r>
      <w:r w:rsidRPr="00B24285">
        <w:rPr>
          <w:rFonts w:hint="eastAsia"/>
          <w:lang w:eastAsia="zh-CN"/>
        </w:rPr>
        <w:t>POST</w:t>
      </w:r>
      <w:bookmarkEnd w:id="100"/>
      <w:bookmarkEnd w:id="101"/>
      <w:bookmarkEnd w:id="102"/>
      <w:bookmarkEnd w:id="103"/>
      <w:bookmarkEnd w:id="104"/>
      <w:bookmarkEnd w:id="105"/>
    </w:p>
    <w:p w14:paraId="79F20334" w14:textId="77777777" w:rsidR="00C77D15" w:rsidRPr="00B24285" w:rsidRDefault="00C77D15" w:rsidP="00C77D15">
      <w:r w:rsidRPr="00B24285">
        <w:t>This method sends a Location</w:t>
      </w:r>
      <w:r w:rsidRPr="00B24285">
        <w:rPr>
          <w:lang w:eastAsia="zh-CN"/>
        </w:rPr>
        <w:t xml:space="preserve"> </w:t>
      </w:r>
      <w:r>
        <w:rPr>
          <w:lang w:eastAsia="zh-CN"/>
        </w:rPr>
        <w:t xml:space="preserve">update notification </w:t>
      </w:r>
      <w:r w:rsidRPr="00B24285">
        <w:t>to the NF Service Consumer.</w:t>
      </w:r>
    </w:p>
    <w:p w14:paraId="5471E17E" w14:textId="77777777" w:rsidR="00C77D15" w:rsidRPr="00B24285" w:rsidRDefault="00C77D15" w:rsidP="00C77D15">
      <w:r w:rsidRPr="00B24285">
        <w:t>This method shall support the request and response data structures and response codes specified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 and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.3.1-2.</w:t>
      </w:r>
    </w:p>
    <w:p w14:paraId="2FE48580" w14:textId="77777777" w:rsidR="00C77D15" w:rsidRPr="00B24285" w:rsidRDefault="00C77D15" w:rsidP="00C77D1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77D15" w:rsidRPr="00B24285" w14:paraId="67244826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25A76" w14:textId="77777777" w:rsidR="00C77D15" w:rsidRPr="00B24285" w:rsidRDefault="00C77D15" w:rsidP="00A825B5">
            <w:pPr>
              <w:pStyle w:val="TAH"/>
            </w:pPr>
            <w:r w:rsidRPr="00B24285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54E56" w14:textId="77777777" w:rsidR="00C77D15" w:rsidRPr="00B24285" w:rsidRDefault="00C77D15" w:rsidP="00A825B5">
            <w:pPr>
              <w:pStyle w:val="TAH"/>
            </w:pPr>
            <w:r w:rsidRPr="00B24285"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B219E" w14:textId="77777777" w:rsidR="00C77D15" w:rsidRPr="00B24285" w:rsidRDefault="00C77D15" w:rsidP="00A825B5">
            <w:pPr>
              <w:pStyle w:val="TAH"/>
            </w:pPr>
            <w:r w:rsidRPr="00B24285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958536" w14:textId="77777777" w:rsidR="00C77D15" w:rsidRPr="00B24285" w:rsidRDefault="00C77D15" w:rsidP="00A825B5">
            <w:pPr>
              <w:pStyle w:val="TAH"/>
            </w:pPr>
            <w:r w:rsidRPr="00B24285">
              <w:t>Description</w:t>
            </w:r>
          </w:p>
        </w:tc>
      </w:tr>
      <w:tr w:rsidR="00C77D15" w:rsidRPr="00B24285" w14:paraId="47E3AE1A" w14:textId="77777777" w:rsidTr="00A825B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F0CA58" w14:textId="77777777" w:rsidR="00C77D15" w:rsidRPr="00B24285" w:rsidRDefault="00C77D15" w:rsidP="00A825B5">
            <w:pPr>
              <w:pStyle w:val="TAL"/>
            </w:pPr>
            <w:proofErr w:type="spellStart"/>
            <w:r>
              <w:t>LocUpdateNotification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F8B6E" w14:textId="77777777" w:rsidR="00C77D15" w:rsidRPr="00B24285" w:rsidRDefault="00C77D15" w:rsidP="00A825B5">
            <w:pPr>
              <w:pStyle w:val="TAC"/>
            </w:pPr>
            <w:r w:rsidRPr="00B24285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BF5E" w14:textId="77777777" w:rsidR="00C77D15" w:rsidRPr="00B24285" w:rsidRDefault="00C77D15" w:rsidP="00A825B5">
            <w:pPr>
              <w:pStyle w:val="TAL"/>
            </w:pPr>
            <w:r w:rsidRPr="00B24285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E7321" w14:textId="77777777" w:rsidR="00C77D15" w:rsidRPr="00B24285" w:rsidRDefault="00C77D15" w:rsidP="00A825B5">
            <w:pPr>
              <w:pStyle w:val="TAL"/>
            </w:pPr>
            <w:r w:rsidRPr="00B24285">
              <w:t>Input parameters to the "</w:t>
            </w:r>
            <w:proofErr w:type="spellStart"/>
            <w:r>
              <w:t>LocationUpdateNotification</w:t>
            </w:r>
            <w:proofErr w:type="spellEnd"/>
            <w:r w:rsidRPr="00B24285">
              <w:t>" operation</w:t>
            </w:r>
          </w:p>
        </w:tc>
      </w:tr>
    </w:tbl>
    <w:p w14:paraId="049AF19E" w14:textId="77777777" w:rsidR="00C77D15" w:rsidRPr="00B24285" w:rsidRDefault="00C77D15" w:rsidP="00C77D15">
      <w:pPr>
        <w:tabs>
          <w:tab w:val="left" w:pos="2835"/>
        </w:tabs>
      </w:pPr>
      <w:r>
        <w:tab/>
      </w:r>
    </w:p>
    <w:p w14:paraId="4733E987" w14:textId="77777777" w:rsidR="00C77D15" w:rsidRPr="00B24285" w:rsidRDefault="00C77D15" w:rsidP="00C77D15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C77D15" w:rsidRPr="00B24285" w14:paraId="0CA643A6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2C38D" w14:textId="77777777" w:rsidR="00C77D15" w:rsidRPr="00B24285" w:rsidRDefault="00C77D15" w:rsidP="00A825B5">
            <w:pPr>
              <w:pStyle w:val="TAH"/>
            </w:pPr>
            <w:r w:rsidRPr="00B24285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4B416" w14:textId="77777777" w:rsidR="00C77D15" w:rsidRPr="00B24285" w:rsidRDefault="00C77D15" w:rsidP="00A825B5">
            <w:pPr>
              <w:pStyle w:val="TAH"/>
            </w:pPr>
            <w:r w:rsidRPr="00B24285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DB538" w14:textId="77777777" w:rsidR="00C77D15" w:rsidRPr="00B24285" w:rsidRDefault="00C77D15" w:rsidP="00A825B5">
            <w:pPr>
              <w:pStyle w:val="TAH"/>
            </w:pPr>
            <w:r w:rsidRPr="00B24285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DD752" w14:textId="77777777" w:rsidR="00C77D15" w:rsidRPr="00B24285" w:rsidRDefault="00C77D15" w:rsidP="00A825B5">
            <w:pPr>
              <w:pStyle w:val="TAH"/>
            </w:pPr>
            <w:r w:rsidRPr="00B24285">
              <w:t>Response</w:t>
            </w:r>
          </w:p>
          <w:p w14:paraId="123A448D" w14:textId="77777777" w:rsidR="00C77D15" w:rsidRPr="00B24285" w:rsidRDefault="00C77D15" w:rsidP="00A825B5">
            <w:pPr>
              <w:pStyle w:val="TAH"/>
            </w:pPr>
            <w:r w:rsidRPr="00B2428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48DF1" w14:textId="77777777" w:rsidR="00C77D15" w:rsidRPr="00B24285" w:rsidRDefault="00C77D15" w:rsidP="00A825B5">
            <w:pPr>
              <w:pStyle w:val="TAH"/>
            </w:pPr>
            <w:r w:rsidRPr="00B24285">
              <w:t>Description</w:t>
            </w:r>
          </w:p>
        </w:tc>
      </w:tr>
      <w:tr w:rsidR="00C77D15" w:rsidRPr="00B24285" w14:paraId="5327E9B5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7DFCC3" w14:textId="77777777" w:rsidR="00C77D15" w:rsidRPr="00B24285" w:rsidRDefault="00C77D15" w:rsidP="00A825B5">
            <w:pPr>
              <w:pStyle w:val="TAL"/>
            </w:pPr>
            <w:r w:rsidRPr="00B24285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56AD4A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42D1AA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72422C" w14:textId="77777777" w:rsidR="00C77D15" w:rsidRPr="00B24285" w:rsidRDefault="00C77D15" w:rsidP="00A825B5">
            <w:pPr>
              <w:pStyle w:val="TAL"/>
            </w:pPr>
            <w:r w:rsidRPr="00B24285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15C8A" w14:textId="77777777" w:rsidR="00C77D15" w:rsidRPr="00B24285" w:rsidRDefault="00C77D15" w:rsidP="00A825B5">
            <w:pPr>
              <w:pStyle w:val="TAL"/>
            </w:pPr>
            <w:r w:rsidRPr="00B24285">
              <w:t xml:space="preserve">This case </w:t>
            </w:r>
            <w:proofErr w:type="gramStart"/>
            <w:r w:rsidRPr="00B24285">
              <w:t>represents</w:t>
            </w:r>
            <w:proofErr w:type="gramEnd"/>
            <w:r w:rsidRPr="00B24285">
              <w:t xml:space="preserve"> successful notification of the event</w:t>
            </w:r>
            <w:r w:rsidRPr="00B24285">
              <w:rPr>
                <w:lang w:eastAsia="zh-CN"/>
              </w:rPr>
              <w:t xml:space="preserve">. </w:t>
            </w:r>
          </w:p>
        </w:tc>
      </w:tr>
      <w:tr w:rsidR="00C77D15" w:rsidRPr="00B24285" w14:paraId="7D7CC04A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D9AD9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A455A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39BB0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86A81" w14:textId="77777777" w:rsidR="00C77D15" w:rsidRPr="00B24285" w:rsidRDefault="00C77D15" w:rsidP="00A825B5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848AB" w14:textId="77777777" w:rsidR="00C77D15" w:rsidRDefault="00C77D15" w:rsidP="00A825B5">
            <w:pPr>
              <w:pStyle w:val="TAL"/>
              <w:rPr>
                <w:ins w:id="106" w:author="Khare, Saurabh (Nokia - IN/Bangalore)" w:date="2021-05-03T17:29:00Z"/>
              </w:rPr>
            </w:pPr>
            <w:r>
              <w:t xml:space="preserve">Temporary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3E88912D" w14:textId="77777777" w:rsidR="004E18EE" w:rsidRDefault="004E18EE" w:rsidP="004E18EE">
            <w:pPr>
              <w:pStyle w:val="TAL"/>
              <w:rPr>
                <w:ins w:id="107" w:author="Khare, Saurabh (Nokia - IN/Bangalore)" w:date="2021-05-03T17:29:00Z"/>
              </w:rPr>
            </w:pPr>
            <w:ins w:id="108" w:author="Khare, Saurabh (Nokia - IN/Bangalore)" w:date="2021-05-03T17:2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E0AC036" w14:textId="5BFAD989" w:rsidR="004E18EE" w:rsidRPr="00B24285" w:rsidRDefault="004E18EE" w:rsidP="00A825B5">
            <w:pPr>
              <w:pStyle w:val="TAL"/>
            </w:pPr>
          </w:p>
        </w:tc>
      </w:tr>
      <w:tr w:rsidR="00C77D15" w:rsidRPr="00B24285" w14:paraId="2C0F0567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9CDA5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30908" w14:textId="77777777" w:rsidR="00C77D15" w:rsidRPr="00B24285" w:rsidRDefault="00C77D15" w:rsidP="00A825B5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FE6CCB" w14:textId="77777777" w:rsidR="00C77D15" w:rsidRPr="00B24285" w:rsidRDefault="00C77D15" w:rsidP="00A825B5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08F60" w14:textId="77777777" w:rsidR="00C77D15" w:rsidRPr="00B24285" w:rsidRDefault="00C77D15" w:rsidP="00A825B5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BAD83" w14:textId="77777777" w:rsidR="00C77D15" w:rsidRDefault="00C77D15" w:rsidP="00A825B5">
            <w:pPr>
              <w:pStyle w:val="TAL"/>
              <w:rPr>
                <w:ins w:id="109" w:author="Khare, Saurabh (Nokia - IN/Bangalore)" w:date="2021-05-03T17:29:00Z"/>
              </w:rPr>
            </w:pPr>
            <w:r>
              <w:t xml:space="preserve">Permanent redirection. The NF service consumer shall generate a Location header field </w:t>
            </w:r>
            <w:proofErr w:type="gramStart"/>
            <w:r>
              <w:t>containing</w:t>
            </w:r>
            <w:proofErr w:type="gramEnd"/>
            <w:r>
              <w:t xml:space="preserve"> a URI pointing to the endpoint of another NF service consumer to which the notification should be sent.</w:t>
            </w:r>
          </w:p>
          <w:p w14:paraId="705C67FC" w14:textId="77777777" w:rsidR="004E18EE" w:rsidRDefault="004E18EE" w:rsidP="004E18EE">
            <w:pPr>
              <w:pStyle w:val="TAL"/>
              <w:rPr>
                <w:ins w:id="110" w:author="Khare, Saurabh (Nokia - IN/Bangalore)" w:date="2021-05-03T17:29:00Z"/>
              </w:rPr>
            </w:pPr>
            <w:ins w:id="111" w:author="Khare, Saurabh (Nokia - IN/Bangalore)" w:date="2021-05-03T17:29:00Z">
              <w:r>
                <w:t xml:space="preserve">If an SCP redirects the message to another SCP then the location header field shall </w:t>
              </w:r>
              <w:proofErr w:type="gramStart"/>
              <w:r>
                <w:t>contain</w:t>
              </w:r>
              <w:proofErr w:type="gramEnd"/>
              <w:r>
                <w:t xml:space="preserve"> the same URI or a different URI pointing to the endpoint of the NF service consumer </w:t>
              </w:r>
              <w:r w:rsidRPr="00D70312">
                <w:t>to which the notification should be sent</w:t>
              </w:r>
              <w:r>
                <w:t>.</w:t>
              </w:r>
            </w:ins>
          </w:p>
          <w:p w14:paraId="77A91171" w14:textId="18364903" w:rsidR="004E18EE" w:rsidRPr="00B24285" w:rsidRDefault="004E18EE" w:rsidP="00A825B5">
            <w:pPr>
              <w:pStyle w:val="TAL"/>
            </w:pPr>
          </w:p>
        </w:tc>
      </w:tr>
      <w:tr w:rsidR="00C77D15" w:rsidRPr="00B24285" w14:paraId="409D3BFE" w14:textId="77777777" w:rsidTr="00A825B5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F02E1" w14:textId="77777777" w:rsidR="00C77D15" w:rsidRPr="00B24285" w:rsidRDefault="00C77D15" w:rsidP="00A825B5">
            <w:pPr>
              <w:pStyle w:val="TAL"/>
            </w:pPr>
            <w:proofErr w:type="spellStart"/>
            <w:r w:rsidRPr="00B24285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E5000" w14:textId="77777777" w:rsidR="00C77D15" w:rsidRPr="00B24285" w:rsidRDefault="00C77D15" w:rsidP="00A825B5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FD6CF" w14:textId="77777777" w:rsidR="00C77D15" w:rsidRPr="00B24285" w:rsidRDefault="00C77D15" w:rsidP="00A825B5">
            <w:pPr>
              <w:pStyle w:val="TAL"/>
            </w:pPr>
            <w:r w:rsidRPr="00B24285">
              <w:rPr>
                <w:rFonts w:hint="eastAsia"/>
                <w:lang w:eastAsia="zh-CN"/>
              </w:rPr>
              <w:t>0..</w:t>
            </w:r>
            <w:r w:rsidRPr="00B24285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08FA1" w14:textId="77777777" w:rsidR="00C77D15" w:rsidRPr="00B24285" w:rsidRDefault="00C77D15" w:rsidP="00A825B5">
            <w:pPr>
              <w:pStyle w:val="TAL"/>
            </w:pPr>
            <w:r w:rsidRPr="00B2428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2D174" w14:textId="77777777" w:rsidR="00C77D15" w:rsidRPr="00B24285" w:rsidRDefault="00C77D15" w:rsidP="00A825B5">
            <w:pPr>
              <w:pStyle w:val="TAL"/>
            </w:pPr>
            <w:r w:rsidRPr="00B24285">
              <w:t xml:space="preserve">The "cause" attribute </w:t>
            </w:r>
            <w:r w:rsidRPr="00B24285">
              <w:rPr>
                <w:rFonts w:hint="eastAsia"/>
                <w:lang w:eastAsia="zh-CN"/>
              </w:rPr>
              <w:t>may</w:t>
            </w:r>
            <w:r w:rsidRPr="00B24285">
              <w:t xml:space="preserve"> be </w:t>
            </w:r>
            <w:r w:rsidRPr="00B24285">
              <w:rPr>
                <w:rFonts w:hint="eastAsia"/>
                <w:lang w:eastAsia="zh-CN"/>
              </w:rPr>
              <w:t xml:space="preserve">used to </w:t>
            </w:r>
            <w:proofErr w:type="gramStart"/>
            <w:r w:rsidRPr="00B24285">
              <w:rPr>
                <w:rFonts w:hint="eastAsia"/>
                <w:lang w:eastAsia="zh-CN"/>
              </w:rPr>
              <w:t>indicate</w:t>
            </w:r>
            <w:proofErr w:type="gramEnd"/>
            <w:r w:rsidRPr="00B24285" w:rsidDel="00F80B94">
              <w:t xml:space="preserve"> </w:t>
            </w:r>
            <w:r w:rsidRPr="00B24285">
              <w:t>one of the following application errors:</w:t>
            </w:r>
          </w:p>
          <w:p w14:paraId="271A314C" w14:textId="77777777" w:rsidR="00C77D15" w:rsidRPr="00B24285" w:rsidRDefault="00C77D15" w:rsidP="00A825B5">
            <w:pPr>
              <w:pStyle w:val="TAL"/>
              <w:ind w:left="284"/>
            </w:pPr>
            <w:r w:rsidRPr="00B24285">
              <w:t>- UNSPECIFIED</w:t>
            </w:r>
          </w:p>
          <w:p w14:paraId="32E20880" w14:textId="77777777" w:rsidR="00C77D15" w:rsidRPr="00B24285" w:rsidRDefault="00C77D15" w:rsidP="00A825B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- </w:t>
            </w:r>
            <w:proofErr w:type="spellStart"/>
            <w:r w:rsidRPr="00B24285">
              <w:rPr>
                <w:rFonts w:hint="eastAsia"/>
                <w:lang w:eastAsia="zh-CN"/>
              </w:rPr>
              <w:t>UNKOWN_EXTERNAL_CLIENT_OR_AF</w:t>
            </w:r>
            <w:proofErr w:type="spellEnd"/>
          </w:p>
          <w:p w14:paraId="246CF2D0" w14:textId="77777777" w:rsidR="00C77D15" w:rsidRPr="00B24285" w:rsidRDefault="00C77D15" w:rsidP="00A825B5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 xml:space="preserve">- </w:t>
            </w:r>
            <w:proofErr w:type="spellStart"/>
            <w:r w:rsidRPr="00B24285">
              <w:rPr>
                <w:rFonts w:hint="eastAsia"/>
                <w:lang w:eastAsia="zh-CN"/>
              </w:rPr>
              <w:t>UNREACHABLE_EXTERNAL_CLIENT_OR_AF</w:t>
            </w:r>
            <w:proofErr w:type="spellEnd"/>
          </w:p>
          <w:p w14:paraId="02ABE703" w14:textId="77777777" w:rsidR="00C77D15" w:rsidRPr="00B24285" w:rsidRDefault="00C77D15" w:rsidP="00A825B5">
            <w:pPr>
              <w:pStyle w:val="TAL"/>
              <w:ind w:left="284"/>
            </w:pPr>
          </w:p>
          <w:p w14:paraId="17CA2294" w14:textId="77777777" w:rsidR="00C77D15" w:rsidRPr="00B24285" w:rsidRDefault="00C77D15" w:rsidP="00A825B5">
            <w:pPr>
              <w:pStyle w:val="TAL"/>
            </w:pPr>
            <w:r w:rsidRPr="00B24285">
              <w:t>See table</w:t>
            </w:r>
            <w:r w:rsidRPr="00B24285">
              <w:rPr>
                <w:lang w:eastAsia="zh-CN"/>
              </w:rPr>
              <w:t> </w:t>
            </w: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6</w:t>
            </w:r>
            <w:r w:rsidRPr="00B24285">
              <w:t>.3-1 for the description of this error.</w:t>
            </w:r>
          </w:p>
        </w:tc>
      </w:tr>
      <w:tr w:rsidR="00C77D15" w:rsidRPr="00B24285" w14:paraId="617971C1" w14:textId="77777777" w:rsidTr="00A825B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360E7" w14:textId="77777777" w:rsidR="00C77D15" w:rsidRPr="00B24285" w:rsidRDefault="00C77D15" w:rsidP="00A825B5">
            <w:pPr>
              <w:pStyle w:val="TAL"/>
              <w:ind w:left="841" w:hangingChars="467" w:hanging="841"/>
              <w:rPr>
                <w:rFonts w:eastAsia="SimSun"/>
              </w:rPr>
            </w:pPr>
            <w:r w:rsidRPr="00D20422">
              <w:t>NOTE:</w:t>
            </w:r>
            <w:r w:rsidRPr="00D20422">
              <w:tab/>
              <w:t>The mandatory HTTP error status codes for the POST method listed in Table 5.2.7.1-1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 xml:space="preserve">[5] other than those specified in the table above also apply, with a </w:t>
            </w:r>
            <w:proofErr w:type="spellStart"/>
            <w:r w:rsidRPr="00D20422">
              <w:t>ProblemDetails</w:t>
            </w:r>
            <w:proofErr w:type="spellEnd"/>
            <w:r w:rsidRPr="00D20422">
              <w:t xml:space="preserve"> data type when needed (see clause</w:t>
            </w:r>
            <w:r>
              <w:t> </w:t>
            </w:r>
            <w:r w:rsidRPr="00D20422">
              <w:t>5.2.7 of 3GPP TS</w:t>
            </w:r>
            <w:r>
              <w:t> </w:t>
            </w:r>
            <w:r w:rsidRPr="00D20422">
              <w:t>29.500</w:t>
            </w:r>
            <w:r>
              <w:t> </w:t>
            </w:r>
            <w:r w:rsidRPr="00D20422">
              <w:t>[5]).</w:t>
            </w:r>
          </w:p>
        </w:tc>
      </w:tr>
    </w:tbl>
    <w:p w14:paraId="0B0DF26D" w14:textId="77777777" w:rsidR="00C77D15" w:rsidRDefault="00C77D15" w:rsidP="00C77D15">
      <w:pPr>
        <w:rPr>
          <w:noProof/>
        </w:rPr>
      </w:pPr>
    </w:p>
    <w:p w14:paraId="3119F5FF" w14:textId="77777777" w:rsidR="00C77D15" w:rsidRDefault="00C77D15" w:rsidP="00C77D15">
      <w:pPr>
        <w:pStyle w:val="TH"/>
      </w:pPr>
      <w:r w:rsidRPr="00D67AB2">
        <w:lastRenderedPageBreak/>
        <w:t xml:space="preserve">Table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7D15" w:rsidRPr="00D67AB2" w14:paraId="39E37B2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F0C88" w14:textId="77777777" w:rsidR="00C77D15" w:rsidRPr="00D67AB2" w:rsidRDefault="00C77D15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08F88" w14:textId="77777777" w:rsidR="00C77D15" w:rsidRPr="00D67AB2" w:rsidRDefault="00C77D15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F0AE1" w14:textId="77777777" w:rsidR="00C77D15" w:rsidRPr="00D67AB2" w:rsidRDefault="00C77D15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13599" w14:textId="77777777" w:rsidR="00C77D15" w:rsidRPr="00D67AB2" w:rsidRDefault="00C77D15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6222F1" w14:textId="77777777" w:rsidR="00C77D15" w:rsidRPr="00D67AB2" w:rsidRDefault="00C77D15" w:rsidP="00A825B5">
            <w:pPr>
              <w:pStyle w:val="TAH"/>
            </w:pPr>
            <w:r w:rsidRPr="00D67AB2">
              <w:t>Description</w:t>
            </w:r>
          </w:p>
        </w:tc>
      </w:tr>
      <w:tr w:rsidR="00C77D15" w:rsidRPr="00D67AB2" w14:paraId="4A41680B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F752F7" w14:textId="77777777" w:rsidR="00C77D15" w:rsidRPr="00D67AB2" w:rsidRDefault="00C77D15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6AD7D" w14:textId="77777777" w:rsidR="00C77D15" w:rsidRPr="00D67AB2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A7380" w14:textId="77777777" w:rsidR="00C77D15" w:rsidRPr="00D67AB2" w:rsidRDefault="00C77D15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D95E0" w14:textId="77777777" w:rsidR="00C77D15" w:rsidRPr="00D67AB2" w:rsidRDefault="00C77D15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0B517A" w14:textId="240E0FE1" w:rsidR="00C77D15" w:rsidRPr="00D67AB2" w:rsidRDefault="00C77D15" w:rsidP="00A825B5">
            <w:pPr>
              <w:pStyle w:val="TAL"/>
            </w:pPr>
            <w:r w:rsidRPr="00D70312">
              <w:t xml:space="preserve">A URI pointing to the endpoint of </w:t>
            </w:r>
            <w:del w:id="112" w:author="Khare, Saurabh (Nokia - IN/Bangalore)" w:date="2021-05-03T17:29:00Z">
              <w:r w:rsidRPr="00D70312" w:rsidDel="004E18EE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C77D15" w:rsidRPr="00D67AB2" w14:paraId="1F440A1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413F11" w14:textId="77777777" w:rsidR="00C77D15" w:rsidRDefault="00C77D15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5D8C" w14:textId="77777777" w:rsidR="00C77D15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8CB1" w14:textId="77777777" w:rsidR="00C77D15" w:rsidRDefault="00C77D15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2B0F" w14:textId="77777777" w:rsidR="00C77D15" w:rsidRPr="00D67AB2" w:rsidRDefault="00C77D15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C4A03C" w14:textId="77777777" w:rsidR="00C77D15" w:rsidRPr="00D70312" w:rsidRDefault="00C77D15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0431A27" w14:textId="77777777" w:rsidR="00C77D15" w:rsidRDefault="00C77D15" w:rsidP="00C77D15"/>
    <w:p w14:paraId="794EF3D3" w14:textId="77777777" w:rsidR="00C77D15" w:rsidRDefault="00C77D15" w:rsidP="00C77D15">
      <w:pPr>
        <w:pStyle w:val="TH"/>
      </w:pPr>
      <w:r w:rsidRPr="00D67AB2">
        <w:t>Table</w:t>
      </w:r>
      <w:r>
        <w:t xml:space="preserve">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7D15" w:rsidRPr="00D67AB2" w14:paraId="5CE8346C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CE58E" w14:textId="77777777" w:rsidR="00C77D15" w:rsidRPr="00D67AB2" w:rsidRDefault="00C77D15" w:rsidP="00A825B5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F54D2" w14:textId="77777777" w:rsidR="00C77D15" w:rsidRPr="00D67AB2" w:rsidRDefault="00C77D15" w:rsidP="00A825B5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5ED23" w14:textId="77777777" w:rsidR="00C77D15" w:rsidRPr="00D67AB2" w:rsidRDefault="00C77D15" w:rsidP="00A825B5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6FA1B" w14:textId="77777777" w:rsidR="00C77D15" w:rsidRPr="00D67AB2" w:rsidRDefault="00C77D15" w:rsidP="00A825B5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E5C5F5" w14:textId="77777777" w:rsidR="00C77D15" w:rsidRPr="00D67AB2" w:rsidRDefault="00C77D15" w:rsidP="00A825B5">
            <w:pPr>
              <w:pStyle w:val="TAH"/>
            </w:pPr>
            <w:r w:rsidRPr="00D67AB2">
              <w:t>Description</w:t>
            </w:r>
          </w:p>
        </w:tc>
      </w:tr>
      <w:tr w:rsidR="00C77D15" w:rsidRPr="00D67AB2" w14:paraId="01FCA972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300D24" w14:textId="77777777" w:rsidR="00C77D15" w:rsidRPr="00D67AB2" w:rsidRDefault="00C77D15" w:rsidP="00A825B5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50C38" w14:textId="77777777" w:rsidR="00C77D15" w:rsidRPr="00D67AB2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2C0FF" w14:textId="77777777" w:rsidR="00C77D15" w:rsidRPr="00D67AB2" w:rsidRDefault="00C77D15" w:rsidP="00A825B5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2CBD5" w14:textId="77777777" w:rsidR="00C77D15" w:rsidRPr="00D67AB2" w:rsidRDefault="00C77D15" w:rsidP="00A825B5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A27202" w14:textId="4A8402C7" w:rsidR="00C77D15" w:rsidRPr="00D67AB2" w:rsidRDefault="00C77D15" w:rsidP="00A825B5">
            <w:pPr>
              <w:pStyle w:val="TAL"/>
            </w:pPr>
            <w:r w:rsidRPr="00D70312">
              <w:t xml:space="preserve">A URI pointing to the endpoint of </w:t>
            </w:r>
            <w:del w:id="113" w:author="Khare, Saurabh (Nokia - IN/Bangalore)" w:date="2021-05-03T17:29:00Z">
              <w:r w:rsidRPr="00D70312" w:rsidDel="004E18EE">
                <w:delText xml:space="preserve">another </w:delText>
              </w:r>
            </w:del>
            <w:r w:rsidRPr="00D70312">
              <w:t xml:space="preserve">NF service consumer to which the notification should </w:t>
            </w:r>
            <w:proofErr w:type="gramStart"/>
            <w:r w:rsidRPr="00D70312">
              <w:t>be sent</w:t>
            </w:r>
            <w:proofErr w:type="gramEnd"/>
          </w:p>
        </w:tc>
      </w:tr>
      <w:tr w:rsidR="00C77D15" w:rsidRPr="00D67AB2" w14:paraId="4DBB17C0" w14:textId="77777777" w:rsidTr="00A825B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FD3169" w14:textId="77777777" w:rsidR="00C77D15" w:rsidRDefault="00C77D15" w:rsidP="00A825B5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6F6D" w14:textId="77777777" w:rsidR="00C77D15" w:rsidRDefault="00C77D15" w:rsidP="00A825B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70C0" w14:textId="77777777" w:rsidR="00C77D15" w:rsidRDefault="00C77D15" w:rsidP="00A825B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A72E1" w14:textId="77777777" w:rsidR="00C77D15" w:rsidRPr="00D67AB2" w:rsidRDefault="00C77D15" w:rsidP="00A825B5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608C3" w14:textId="77777777" w:rsidR="00C77D15" w:rsidRPr="00D70312" w:rsidRDefault="00C77D15" w:rsidP="00A825B5">
            <w:pPr>
              <w:pStyle w:val="TAL"/>
            </w:pPr>
            <w:r>
              <w:t xml:space="preserve">Identifier of the target NF (service) instance ID towards which the notification </w:t>
            </w:r>
            <w:proofErr w:type="gramStart"/>
            <w:r>
              <w:t>is redirected</w:t>
            </w:r>
            <w:proofErr w:type="gramEnd"/>
          </w:p>
        </w:tc>
      </w:tr>
    </w:tbl>
    <w:p w14:paraId="1D8B04B5" w14:textId="77777777" w:rsidR="00C77D15" w:rsidRPr="00227CFE" w:rsidRDefault="00C77D15" w:rsidP="00C77D15">
      <w:pPr>
        <w:rPr>
          <w:lang w:eastAsia="zh-CN"/>
        </w:rPr>
      </w:pPr>
    </w:p>
    <w:p w14:paraId="7942423B" w14:textId="595D63EC" w:rsidR="00A65C2C" w:rsidRDefault="00A65C2C" w:rsidP="00A65C2C"/>
    <w:p w14:paraId="6ECF37C9" w14:textId="1E9C1F2B" w:rsidR="00C77D15" w:rsidRDefault="00C77D15" w:rsidP="00A65C2C"/>
    <w:p w14:paraId="666485EB" w14:textId="39726548" w:rsidR="00C77D15" w:rsidRDefault="00C77D15" w:rsidP="00A65C2C"/>
    <w:p w14:paraId="74A45DFC" w14:textId="60B67CCA" w:rsidR="00C77D15" w:rsidRDefault="00C77D15" w:rsidP="00A65C2C"/>
    <w:p w14:paraId="53DE2F1E" w14:textId="0DC274A8" w:rsidR="00C77D15" w:rsidRDefault="00C77D15" w:rsidP="00A65C2C"/>
    <w:p w14:paraId="780213F0" w14:textId="02C3E643" w:rsidR="00C77D15" w:rsidRDefault="00C77D15" w:rsidP="00A65C2C"/>
    <w:p w14:paraId="3065466C" w14:textId="384B6BEA" w:rsidR="00C77D15" w:rsidRDefault="00C77D15" w:rsidP="00A65C2C"/>
    <w:p w14:paraId="4077AFD9" w14:textId="4AA1E861" w:rsidR="00C77D15" w:rsidRDefault="00C77D15" w:rsidP="00A65C2C"/>
    <w:p w14:paraId="405CB531" w14:textId="3F9FFE7B" w:rsidR="00C77D15" w:rsidRDefault="00C77D15" w:rsidP="00A65C2C"/>
    <w:p w14:paraId="77F27AD0" w14:textId="2C5E7E5E" w:rsidR="00C77D15" w:rsidRDefault="00C77D15" w:rsidP="00A65C2C"/>
    <w:bookmarkEnd w:id="11"/>
    <w:bookmarkEnd w:id="12"/>
    <w:bookmarkEnd w:id="13"/>
    <w:bookmarkEnd w:id="14"/>
    <w:bookmarkEnd w:id="15"/>
    <w:bookmarkEnd w:id="16"/>
    <w:p w14:paraId="59581869" w14:textId="77777777" w:rsidR="00501F76" w:rsidRPr="002E5CBA" w:rsidRDefault="00501F76" w:rsidP="00501F76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B8C8D" w14:textId="77777777" w:rsidR="00C84590" w:rsidRDefault="00C84590">
      <w:r>
        <w:separator/>
      </w:r>
    </w:p>
  </w:endnote>
  <w:endnote w:type="continuationSeparator" w:id="0">
    <w:p w14:paraId="52B5E4C2" w14:textId="77777777" w:rsidR="00C84590" w:rsidRDefault="00C84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0E85E" w14:textId="77777777" w:rsidR="00C84590" w:rsidRDefault="00C84590">
      <w:r>
        <w:separator/>
      </w:r>
    </w:p>
  </w:footnote>
  <w:footnote w:type="continuationSeparator" w:id="0">
    <w:p w14:paraId="112215F0" w14:textId="77777777" w:rsidR="00C84590" w:rsidRDefault="00C84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50B8B" w:rsidRDefault="00250B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250B8B" w:rsidRDefault="00250B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250B8B" w:rsidRDefault="00250B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250B8B" w:rsidRDefault="00250B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qoFAOZkISwtAAAA"/>
  </w:docVars>
  <w:rsids>
    <w:rsidRoot w:val="00022E4A"/>
    <w:rsid w:val="000175DD"/>
    <w:rsid w:val="0002253F"/>
    <w:rsid w:val="00022E4A"/>
    <w:rsid w:val="000240F8"/>
    <w:rsid w:val="00040AB3"/>
    <w:rsid w:val="00047595"/>
    <w:rsid w:val="000628F9"/>
    <w:rsid w:val="0006521D"/>
    <w:rsid w:val="00071B5F"/>
    <w:rsid w:val="0007573C"/>
    <w:rsid w:val="0007799B"/>
    <w:rsid w:val="000826A2"/>
    <w:rsid w:val="0008494F"/>
    <w:rsid w:val="00090485"/>
    <w:rsid w:val="00092F76"/>
    <w:rsid w:val="000A37D3"/>
    <w:rsid w:val="000A6394"/>
    <w:rsid w:val="000B1B3C"/>
    <w:rsid w:val="000B2191"/>
    <w:rsid w:val="000B60AF"/>
    <w:rsid w:val="000B79C2"/>
    <w:rsid w:val="000B7FED"/>
    <w:rsid w:val="000C038A"/>
    <w:rsid w:val="000C6598"/>
    <w:rsid w:val="000D1090"/>
    <w:rsid w:val="000D44B3"/>
    <w:rsid w:val="000E77DA"/>
    <w:rsid w:val="000E7D5A"/>
    <w:rsid w:val="000F005C"/>
    <w:rsid w:val="000F5B43"/>
    <w:rsid w:val="0010218F"/>
    <w:rsid w:val="001067F4"/>
    <w:rsid w:val="001111D1"/>
    <w:rsid w:val="001327F5"/>
    <w:rsid w:val="001343D1"/>
    <w:rsid w:val="00144BBE"/>
    <w:rsid w:val="00145D43"/>
    <w:rsid w:val="00172802"/>
    <w:rsid w:val="00192C46"/>
    <w:rsid w:val="001A08B3"/>
    <w:rsid w:val="001A7B60"/>
    <w:rsid w:val="001B1292"/>
    <w:rsid w:val="001B52F0"/>
    <w:rsid w:val="001B7A65"/>
    <w:rsid w:val="001D0809"/>
    <w:rsid w:val="001E2264"/>
    <w:rsid w:val="001E41F3"/>
    <w:rsid w:val="001E5792"/>
    <w:rsid w:val="00202B36"/>
    <w:rsid w:val="00216708"/>
    <w:rsid w:val="002309A5"/>
    <w:rsid w:val="00236515"/>
    <w:rsid w:val="002472C4"/>
    <w:rsid w:val="00250B8B"/>
    <w:rsid w:val="00251BD4"/>
    <w:rsid w:val="00253E20"/>
    <w:rsid w:val="0025778F"/>
    <w:rsid w:val="0026004D"/>
    <w:rsid w:val="002640DD"/>
    <w:rsid w:val="002667BC"/>
    <w:rsid w:val="00271EE3"/>
    <w:rsid w:val="00275D12"/>
    <w:rsid w:val="00284FEB"/>
    <w:rsid w:val="002860C4"/>
    <w:rsid w:val="002B5741"/>
    <w:rsid w:val="002C39C4"/>
    <w:rsid w:val="002C5DEE"/>
    <w:rsid w:val="002E472E"/>
    <w:rsid w:val="002E5B72"/>
    <w:rsid w:val="002E64DC"/>
    <w:rsid w:val="002F1177"/>
    <w:rsid w:val="00304386"/>
    <w:rsid w:val="00305409"/>
    <w:rsid w:val="00327102"/>
    <w:rsid w:val="00331843"/>
    <w:rsid w:val="00337692"/>
    <w:rsid w:val="003433A2"/>
    <w:rsid w:val="00343F38"/>
    <w:rsid w:val="00357DDF"/>
    <w:rsid w:val="003609EF"/>
    <w:rsid w:val="0036231A"/>
    <w:rsid w:val="00362DB2"/>
    <w:rsid w:val="00365FD1"/>
    <w:rsid w:val="003676B1"/>
    <w:rsid w:val="00370575"/>
    <w:rsid w:val="00374DD4"/>
    <w:rsid w:val="003A395D"/>
    <w:rsid w:val="003C41A8"/>
    <w:rsid w:val="003D454E"/>
    <w:rsid w:val="003D6867"/>
    <w:rsid w:val="003E1A36"/>
    <w:rsid w:val="003F19EE"/>
    <w:rsid w:val="003F779B"/>
    <w:rsid w:val="00405EFF"/>
    <w:rsid w:val="00410371"/>
    <w:rsid w:val="0041168B"/>
    <w:rsid w:val="00413F4C"/>
    <w:rsid w:val="004242F1"/>
    <w:rsid w:val="00433CDA"/>
    <w:rsid w:val="004371AF"/>
    <w:rsid w:val="00477FD0"/>
    <w:rsid w:val="004825FB"/>
    <w:rsid w:val="00482745"/>
    <w:rsid w:val="004A7F20"/>
    <w:rsid w:val="004B27DA"/>
    <w:rsid w:val="004B68BD"/>
    <w:rsid w:val="004B75B7"/>
    <w:rsid w:val="004B7C7A"/>
    <w:rsid w:val="004D0B53"/>
    <w:rsid w:val="004D7B87"/>
    <w:rsid w:val="004E18EE"/>
    <w:rsid w:val="004E29B7"/>
    <w:rsid w:val="004E7D29"/>
    <w:rsid w:val="004F4A53"/>
    <w:rsid w:val="00501A03"/>
    <w:rsid w:val="00501F76"/>
    <w:rsid w:val="00510FB1"/>
    <w:rsid w:val="0051580D"/>
    <w:rsid w:val="00516B8A"/>
    <w:rsid w:val="0052360D"/>
    <w:rsid w:val="00524DAC"/>
    <w:rsid w:val="0052797E"/>
    <w:rsid w:val="0054182A"/>
    <w:rsid w:val="00547111"/>
    <w:rsid w:val="00555817"/>
    <w:rsid w:val="00561448"/>
    <w:rsid w:val="005745D3"/>
    <w:rsid w:val="00574BE4"/>
    <w:rsid w:val="00574DA9"/>
    <w:rsid w:val="00592D74"/>
    <w:rsid w:val="005A019F"/>
    <w:rsid w:val="005B2048"/>
    <w:rsid w:val="005B2589"/>
    <w:rsid w:val="005B35F1"/>
    <w:rsid w:val="005B7CA4"/>
    <w:rsid w:val="005C0665"/>
    <w:rsid w:val="005E2C44"/>
    <w:rsid w:val="005F59DC"/>
    <w:rsid w:val="0060019B"/>
    <w:rsid w:val="0062062E"/>
    <w:rsid w:val="00621188"/>
    <w:rsid w:val="0062262E"/>
    <w:rsid w:val="006257ED"/>
    <w:rsid w:val="00630656"/>
    <w:rsid w:val="0063445F"/>
    <w:rsid w:val="006357D0"/>
    <w:rsid w:val="006447C3"/>
    <w:rsid w:val="006544D5"/>
    <w:rsid w:val="00660B1A"/>
    <w:rsid w:val="00665C47"/>
    <w:rsid w:val="00673820"/>
    <w:rsid w:val="00676634"/>
    <w:rsid w:val="00695808"/>
    <w:rsid w:val="006A53A1"/>
    <w:rsid w:val="006B46FB"/>
    <w:rsid w:val="006B5E8F"/>
    <w:rsid w:val="006D1DFF"/>
    <w:rsid w:val="006E21FB"/>
    <w:rsid w:val="006F717B"/>
    <w:rsid w:val="00705296"/>
    <w:rsid w:val="0071598D"/>
    <w:rsid w:val="007169C0"/>
    <w:rsid w:val="007269EC"/>
    <w:rsid w:val="00732DA4"/>
    <w:rsid w:val="0073726D"/>
    <w:rsid w:val="007534CB"/>
    <w:rsid w:val="00764CBA"/>
    <w:rsid w:val="00774113"/>
    <w:rsid w:val="00776760"/>
    <w:rsid w:val="0077789D"/>
    <w:rsid w:val="00782B1A"/>
    <w:rsid w:val="00792342"/>
    <w:rsid w:val="007977A8"/>
    <w:rsid w:val="007A30C2"/>
    <w:rsid w:val="007B512A"/>
    <w:rsid w:val="007B6721"/>
    <w:rsid w:val="007C2097"/>
    <w:rsid w:val="007C2475"/>
    <w:rsid w:val="007C6AB4"/>
    <w:rsid w:val="007D5187"/>
    <w:rsid w:val="007D6A07"/>
    <w:rsid w:val="007D70AB"/>
    <w:rsid w:val="007D7193"/>
    <w:rsid w:val="007E078A"/>
    <w:rsid w:val="007E4721"/>
    <w:rsid w:val="007E48B9"/>
    <w:rsid w:val="007F7259"/>
    <w:rsid w:val="008040A8"/>
    <w:rsid w:val="00820195"/>
    <w:rsid w:val="00820B95"/>
    <w:rsid w:val="008279FA"/>
    <w:rsid w:val="00840F05"/>
    <w:rsid w:val="008626E7"/>
    <w:rsid w:val="008677EA"/>
    <w:rsid w:val="00870EE7"/>
    <w:rsid w:val="00875462"/>
    <w:rsid w:val="0088019A"/>
    <w:rsid w:val="00884885"/>
    <w:rsid w:val="00885540"/>
    <w:rsid w:val="008863B9"/>
    <w:rsid w:val="00890DBF"/>
    <w:rsid w:val="0089666F"/>
    <w:rsid w:val="008A45A6"/>
    <w:rsid w:val="008A5708"/>
    <w:rsid w:val="008A5AD3"/>
    <w:rsid w:val="008B35F0"/>
    <w:rsid w:val="008C0CA5"/>
    <w:rsid w:val="008D00ED"/>
    <w:rsid w:val="008D4DF7"/>
    <w:rsid w:val="008F1DA9"/>
    <w:rsid w:val="008F3789"/>
    <w:rsid w:val="008F686C"/>
    <w:rsid w:val="008F6C0C"/>
    <w:rsid w:val="0090325A"/>
    <w:rsid w:val="00906276"/>
    <w:rsid w:val="00911B3F"/>
    <w:rsid w:val="0091443E"/>
    <w:rsid w:val="009148DE"/>
    <w:rsid w:val="00916A68"/>
    <w:rsid w:val="00917142"/>
    <w:rsid w:val="00935DD5"/>
    <w:rsid w:val="00941E30"/>
    <w:rsid w:val="00943892"/>
    <w:rsid w:val="009500EA"/>
    <w:rsid w:val="00952451"/>
    <w:rsid w:val="009531B5"/>
    <w:rsid w:val="009629D4"/>
    <w:rsid w:val="00975F54"/>
    <w:rsid w:val="00976DA9"/>
    <w:rsid w:val="009777D9"/>
    <w:rsid w:val="00977931"/>
    <w:rsid w:val="00981108"/>
    <w:rsid w:val="00991B88"/>
    <w:rsid w:val="009A43D1"/>
    <w:rsid w:val="009A5753"/>
    <w:rsid w:val="009A579D"/>
    <w:rsid w:val="009C1655"/>
    <w:rsid w:val="009C5563"/>
    <w:rsid w:val="009E3297"/>
    <w:rsid w:val="009E59F2"/>
    <w:rsid w:val="009F0317"/>
    <w:rsid w:val="009F1672"/>
    <w:rsid w:val="009F610E"/>
    <w:rsid w:val="009F734F"/>
    <w:rsid w:val="00A05A4C"/>
    <w:rsid w:val="00A17E62"/>
    <w:rsid w:val="00A22030"/>
    <w:rsid w:val="00A246B6"/>
    <w:rsid w:val="00A42CDD"/>
    <w:rsid w:val="00A47E70"/>
    <w:rsid w:val="00A50CF0"/>
    <w:rsid w:val="00A51CB8"/>
    <w:rsid w:val="00A65C2C"/>
    <w:rsid w:val="00A712EC"/>
    <w:rsid w:val="00A735B8"/>
    <w:rsid w:val="00A7671C"/>
    <w:rsid w:val="00A82ECE"/>
    <w:rsid w:val="00AA2CBC"/>
    <w:rsid w:val="00AA452B"/>
    <w:rsid w:val="00AA4DD2"/>
    <w:rsid w:val="00AA774C"/>
    <w:rsid w:val="00AB0B37"/>
    <w:rsid w:val="00AB63C4"/>
    <w:rsid w:val="00AC5820"/>
    <w:rsid w:val="00AD1CD8"/>
    <w:rsid w:val="00AD3C90"/>
    <w:rsid w:val="00AD5758"/>
    <w:rsid w:val="00AE349C"/>
    <w:rsid w:val="00AF12B7"/>
    <w:rsid w:val="00B17AFE"/>
    <w:rsid w:val="00B207F6"/>
    <w:rsid w:val="00B258BB"/>
    <w:rsid w:val="00B26021"/>
    <w:rsid w:val="00B52AAE"/>
    <w:rsid w:val="00B61C41"/>
    <w:rsid w:val="00B61DC9"/>
    <w:rsid w:val="00B65886"/>
    <w:rsid w:val="00B67B97"/>
    <w:rsid w:val="00B728F6"/>
    <w:rsid w:val="00B77E04"/>
    <w:rsid w:val="00B81EB3"/>
    <w:rsid w:val="00B83D56"/>
    <w:rsid w:val="00B968C8"/>
    <w:rsid w:val="00B96E3D"/>
    <w:rsid w:val="00B9770F"/>
    <w:rsid w:val="00BA13E4"/>
    <w:rsid w:val="00BA3A53"/>
    <w:rsid w:val="00BA3EC5"/>
    <w:rsid w:val="00BA4735"/>
    <w:rsid w:val="00BA51D9"/>
    <w:rsid w:val="00BA719F"/>
    <w:rsid w:val="00BB5483"/>
    <w:rsid w:val="00BB5DFC"/>
    <w:rsid w:val="00BC48F9"/>
    <w:rsid w:val="00BD279D"/>
    <w:rsid w:val="00BD5CFF"/>
    <w:rsid w:val="00BD6BB8"/>
    <w:rsid w:val="00BE2F16"/>
    <w:rsid w:val="00BE486D"/>
    <w:rsid w:val="00BE4CF3"/>
    <w:rsid w:val="00BE7359"/>
    <w:rsid w:val="00C10ABB"/>
    <w:rsid w:val="00C23AD4"/>
    <w:rsid w:val="00C2788F"/>
    <w:rsid w:val="00C40088"/>
    <w:rsid w:val="00C4768E"/>
    <w:rsid w:val="00C50EF4"/>
    <w:rsid w:val="00C516A6"/>
    <w:rsid w:val="00C57879"/>
    <w:rsid w:val="00C66BA2"/>
    <w:rsid w:val="00C726F6"/>
    <w:rsid w:val="00C73406"/>
    <w:rsid w:val="00C77D15"/>
    <w:rsid w:val="00C84028"/>
    <w:rsid w:val="00C84590"/>
    <w:rsid w:val="00C95985"/>
    <w:rsid w:val="00C96065"/>
    <w:rsid w:val="00CA3DEB"/>
    <w:rsid w:val="00CA7369"/>
    <w:rsid w:val="00CB5EC6"/>
    <w:rsid w:val="00CC5026"/>
    <w:rsid w:val="00CC68D0"/>
    <w:rsid w:val="00CE1DA9"/>
    <w:rsid w:val="00CE6EC4"/>
    <w:rsid w:val="00CE710E"/>
    <w:rsid w:val="00CF0495"/>
    <w:rsid w:val="00D03F9A"/>
    <w:rsid w:val="00D04651"/>
    <w:rsid w:val="00D04AE5"/>
    <w:rsid w:val="00D04BC6"/>
    <w:rsid w:val="00D06229"/>
    <w:rsid w:val="00D06D51"/>
    <w:rsid w:val="00D2390E"/>
    <w:rsid w:val="00D24991"/>
    <w:rsid w:val="00D26BD4"/>
    <w:rsid w:val="00D300FE"/>
    <w:rsid w:val="00D33923"/>
    <w:rsid w:val="00D41795"/>
    <w:rsid w:val="00D4390D"/>
    <w:rsid w:val="00D50255"/>
    <w:rsid w:val="00D572FF"/>
    <w:rsid w:val="00D66520"/>
    <w:rsid w:val="00D6705C"/>
    <w:rsid w:val="00D71110"/>
    <w:rsid w:val="00D86227"/>
    <w:rsid w:val="00D9368B"/>
    <w:rsid w:val="00DA07F9"/>
    <w:rsid w:val="00DA6A57"/>
    <w:rsid w:val="00DB3109"/>
    <w:rsid w:val="00DB6810"/>
    <w:rsid w:val="00DD3063"/>
    <w:rsid w:val="00DE34CF"/>
    <w:rsid w:val="00DE7470"/>
    <w:rsid w:val="00DF453C"/>
    <w:rsid w:val="00E030FA"/>
    <w:rsid w:val="00E0773E"/>
    <w:rsid w:val="00E13F3D"/>
    <w:rsid w:val="00E22AF6"/>
    <w:rsid w:val="00E34898"/>
    <w:rsid w:val="00E45D57"/>
    <w:rsid w:val="00E53B23"/>
    <w:rsid w:val="00E53C08"/>
    <w:rsid w:val="00E73887"/>
    <w:rsid w:val="00E95DB2"/>
    <w:rsid w:val="00EA5158"/>
    <w:rsid w:val="00EB09B7"/>
    <w:rsid w:val="00EC5544"/>
    <w:rsid w:val="00ED4285"/>
    <w:rsid w:val="00ED6CD5"/>
    <w:rsid w:val="00ED7958"/>
    <w:rsid w:val="00EE1633"/>
    <w:rsid w:val="00EE1DA6"/>
    <w:rsid w:val="00EE685A"/>
    <w:rsid w:val="00EE6EB0"/>
    <w:rsid w:val="00EE7D7C"/>
    <w:rsid w:val="00EF2BC9"/>
    <w:rsid w:val="00F04961"/>
    <w:rsid w:val="00F14CA7"/>
    <w:rsid w:val="00F15DE3"/>
    <w:rsid w:val="00F25D98"/>
    <w:rsid w:val="00F300FB"/>
    <w:rsid w:val="00F33D65"/>
    <w:rsid w:val="00F4209D"/>
    <w:rsid w:val="00F65965"/>
    <w:rsid w:val="00F910AC"/>
    <w:rsid w:val="00F95B8C"/>
    <w:rsid w:val="00F96D27"/>
    <w:rsid w:val="00FA0D39"/>
    <w:rsid w:val="00FA4827"/>
    <w:rsid w:val="00FA762C"/>
    <w:rsid w:val="00FB6386"/>
    <w:rsid w:val="00FC7FA4"/>
    <w:rsid w:val="00FD145B"/>
    <w:rsid w:val="00FD4C6B"/>
    <w:rsid w:val="00FE1B81"/>
    <w:rsid w:val="00FF32C8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9B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IN"/>
    </w:rPr>
  </w:style>
  <w:style w:type="paragraph" w:styleId="Heading1">
    <w:name w:val="heading 1"/>
    <w:next w:val="Normal"/>
    <w:link w:val="Heading1Char"/>
    <w:qFormat/>
    <w:rsid w:val="004E29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IN"/>
    </w:rPr>
  </w:style>
  <w:style w:type="paragraph" w:styleId="Heading2">
    <w:name w:val="heading 2"/>
    <w:basedOn w:val="Heading1"/>
    <w:next w:val="Normal"/>
    <w:link w:val="Heading2Char"/>
    <w:qFormat/>
    <w:rsid w:val="004E29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29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29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29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29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29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29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29B7"/>
    <w:pPr>
      <w:outlineLvl w:val="8"/>
    </w:pPr>
  </w:style>
  <w:style w:type="character" w:default="1" w:styleId="DefaultParagraphFont">
    <w:name w:val="Default Paragraph Font"/>
    <w:semiHidden/>
    <w:rsid w:val="004E29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29B7"/>
  </w:style>
  <w:style w:type="paragraph" w:styleId="TOC8">
    <w:name w:val="toc 8"/>
    <w:basedOn w:val="TOC1"/>
    <w:rsid w:val="004E29B7"/>
    <w:pPr>
      <w:spacing w:before="180"/>
      <w:ind w:left="2693" w:hanging="2693"/>
    </w:pPr>
    <w:rPr>
      <w:b/>
    </w:rPr>
  </w:style>
  <w:style w:type="paragraph" w:styleId="TOC1">
    <w:name w:val="toc 1"/>
    <w:rsid w:val="004E29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en-IN"/>
    </w:rPr>
  </w:style>
  <w:style w:type="paragraph" w:customStyle="1" w:styleId="ZT">
    <w:name w:val="ZT"/>
    <w:rsid w:val="004E29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IN"/>
    </w:rPr>
  </w:style>
  <w:style w:type="paragraph" w:styleId="TOC5">
    <w:name w:val="toc 5"/>
    <w:basedOn w:val="TOC4"/>
    <w:rsid w:val="004E29B7"/>
    <w:pPr>
      <w:ind w:left="1701" w:hanging="1701"/>
    </w:pPr>
  </w:style>
  <w:style w:type="paragraph" w:styleId="TOC4">
    <w:name w:val="toc 4"/>
    <w:basedOn w:val="TOC3"/>
    <w:rsid w:val="004E29B7"/>
    <w:pPr>
      <w:ind w:left="1418" w:hanging="1418"/>
    </w:pPr>
  </w:style>
  <w:style w:type="paragraph" w:styleId="TOC3">
    <w:name w:val="toc 3"/>
    <w:basedOn w:val="TOC2"/>
    <w:rsid w:val="004E29B7"/>
    <w:pPr>
      <w:ind w:left="1134" w:hanging="1134"/>
    </w:pPr>
  </w:style>
  <w:style w:type="paragraph" w:styleId="TOC2">
    <w:name w:val="toc 2"/>
    <w:basedOn w:val="TOC1"/>
    <w:rsid w:val="004E29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E29B7"/>
    <w:pPr>
      <w:ind w:left="284"/>
    </w:pPr>
  </w:style>
  <w:style w:type="paragraph" w:styleId="Index1">
    <w:name w:val="index 1"/>
    <w:basedOn w:val="Normal"/>
    <w:rsid w:val="004E29B7"/>
    <w:pPr>
      <w:keepLines/>
      <w:spacing w:after="0"/>
    </w:pPr>
  </w:style>
  <w:style w:type="paragraph" w:customStyle="1" w:styleId="ZH">
    <w:name w:val="ZH"/>
    <w:rsid w:val="004E29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en-IN"/>
    </w:rPr>
  </w:style>
  <w:style w:type="paragraph" w:customStyle="1" w:styleId="TT">
    <w:name w:val="TT"/>
    <w:basedOn w:val="Heading1"/>
    <w:next w:val="Normal"/>
    <w:rsid w:val="004E29B7"/>
    <w:pPr>
      <w:outlineLvl w:val="9"/>
    </w:pPr>
  </w:style>
  <w:style w:type="paragraph" w:styleId="ListNumber2">
    <w:name w:val="List Number 2"/>
    <w:basedOn w:val="ListNumber"/>
    <w:rsid w:val="004E29B7"/>
    <w:pPr>
      <w:ind w:left="851"/>
    </w:pPr>
  </w:style>
  <w:style w:type="paragraph" w:styleId="Header">
    <w:name w:val="header"/>
    <w:link w:val="HeaderChar"/>
    <w:rsid w:val="004E29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en-IN"/>
    </w:rPr>
  </w:style>
  <w:style w:type="character" w:styleId="FootnoteReference">
    <w:name w:val="footnote reference"/>
    <w:basedOn w:val="DefaultParagraphFont"/>
    <w:rsid w:val="004E29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29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4E29B7"/>
    <w:rPr>
      <w:b/>
    </w:rPr>
  </w:style>
  <w:style w:type="paragraph" w:customStyle="1" w:styleId="TAC">
    <w:name w:val="TAC"/>
    <w:basedOn w:val="TAL"/>
    <w:link w:val="TACChar"/>
    <w:rsid w:val="004E29B7"/>
    <w:pPr>
      <w:jc w:val="center"/>
    </w:pPr>
  </w:style>
  <w:style w:type="paragraph" w:customStyle="1" w:styleId="TF">
    <w:name w:val="TF"/>
    <w:basedOn w:val="TH"/>
    <w:link w:val="TFChar"/>
    <w:rsid w:val="004E29B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E29B7"/>
    <w:pPr>
      <w:keepLines/>
      <w:ind w:left="1135" w:hanging="851"/>
    </w:pPr>
  </w:style>
  <w:style w:type="paragraph" w:styleId="TOC9">
    <w:name w:val="toc 9"/>
    <w:basedOn w:val="TOC8"/>
    <w:rsid w:val="004E29B7"/>
    <w:pPr>
      <w:ind w:left="1418" w:hanging="1418"/>
    </w:pPr>
  </w:style>
  <w:style w:type="paragraph" w:customStyle="1" w:styleId="EX">
    <w:name w:val="EX"/>
    <w:basedOn w:val="Normal"/>
    <w:link w:val="EXCar"/>
    <w:rsid w:val="004E29B7"/>
    <w:pPr>
      <w:keepLines/>
      <w:ind w:left="1702" w:hanging="1418"/>
    </w:pPr>
  </w:style>
  <w:style w:type="paragraph" w:customStyle="1" w:styleId="FP">
    <w:name w:val="FP"/>
    <w:basedOn w:val="Normal"/>
    <w:rsid w:val="004E29B7"/>
    <w:pPr>
      <w:spacing w:after="0"/>
    </w:pPr>
  </w:style>
  <w:style w:type="paragraph" w:customStyle="1" w:styleId="LD">
    <w:name w:val="LD"/>
    <w:rsid w:val="004E29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en-IN"/>
    </w:rPr>
  </w:style>
  <w:style w:type="paragraph" w:customStyle="1" w:styleId="NW">
    <w:name w:val="NW"/>
    <w:basedOn w:val="NO"/>
    <w:rsid w:val="004E29B7"/>
    <w:pPr>
      <w:spacing w:after="0"/>
    </w:pPr>
  </w:style>
  <w:style w:type="paragraph" w:customStyle="1" w:styleId="EW">
    <w:name w:val="EW"/>
    <w:basedOn w:val="EX"/>
    <w:rsid w:val="004E29B7"/>
    <w:pPr>
      <w:spacing w:after="0"/>
    </w:pPr>
  </w:style>
  <w:style w:type="paragraph" w:styleId="TOC6">
    <w:name w:val="toc 6"/>
    <w:basedOn w:val="TOC5"/>
    <w:next w:val="Normal"/>
    <w:rsid w:val="004E29B7"/>
    <w:pPr>
      <w:ind w:left="1985" w:hanging="1985"/>
    </w:pPr>
  </w:style>
  <w:style w:type="paragraph" w:styleId="TOC7">
    <w:name w:val="toc 7"/>
    <w:basedOn w:val="TOC6"/>
    <w:next w:val="Normal"/>
    <w:rsid w:val="004E29B7"/>
    <w:pPr>
      <w:ind w:left="2268" w:hanging="2268"/>
    </w:pPr>
  </w:style>
  <w:style w:type="paragraph" w:styleId="ListBullet2">
    <w:name w:val="List Bullet 2"/>
    <w:basedOn w:val="ListBullet"/>
    <w:rsid w:val="004E29B7"/>
    <w:pPr>
      <w:ind w:left="851"/>
    </w:pPr>
  </w:style>
  <w:style w:type="paragraph" w:styleId="ListBullet3">
    <w:name w:val="List Bullet 3"/>
    <w:basedOn w:val="ListBullet2"/>
    <w:rsid w:val="004E29B7"/>
    <w:pPr>
      <w:ind w:left="1135"/>
    </w:pPr>
  </w:style>
  <w:style w:type="paragraph" w:styleId="ListNumber">
    <w:name w:val="List Number"/>
    <w:basedOn w:val="List"/>
    <w:rsid w:val="004E29B7"/>
  </w:style>
  <w:style w:type="paragraph" w:customStyle="1" w:styleId="EQ">
    <w:name w:val="EQ"/>
    <w:basedOn w:val="Normal"/>
    <w:next w:val="Normal"/>
    <w:rsid w:val="004E29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E29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29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E29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en-IN"/>
    </w:rPr>
  </w:style>
  <w:style w:type="paragraph" w:customStyle="1" w:styleId="TAR">
    <w:name w:val="TAR"/>
    <w:basedOn w:val="TAL"/>
    <w:rsid w:val="004E29B7"/>
    <w:pPr>
      <w:jc w:val="right"/>
    </w:pPr>
  </w:style>
  <w:style w:type="paragraph" w:customStyle="1" w:styleId="H6">
    <w:name w:val="H6"/>
    <w:basedOn w:val="Heading5"/>
    <w:next w:val="Normal"/>
    <w:rsid w:val="004E29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E29B7"/>
    <w:pPr>
      <w:ind w:left="851" w:hanging="851"/>
    </w:pPr>
  </w:style>
  <w:style w:type="paragraph" w:customStyle="1" w:styleId="TAL">
    <w:name w:val="TAL"/>
    <w:basedOn w:val="Normal"/>
    <w:link w:val="TALChar"/>
    <w:rsid w:val="004E29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29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en-IN"/>
    </w:rPr>
  </w:style>
  <w:style w:type="paragraph" w:customStyle="1" w:styleId="ZB">
    <w:name w:val="ZB"/>
    <w:rsid w:val="004E29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en-IN"/>
    </w:rPr>
  </w:style>
  <w:style w:type="paragraph" w:customStyle="1" w:styleId="ZD">
    <w:name w:val="ZD"/>
    <w:rsid w:val="004E29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en-IN"/>
    </w:rPr>
  </w:style>
  <w:style w:type="paragraph" w:customStyle="1" w:styleId="ZU">
    <w:name w:val="ZU"/>
    <w:rsid w:val="004E29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customStyle="1" w:styleId="ZV">
    <w:name w:val="ZV"/>
    <w:basedOn w:val="ZU"/>
    <w:rsid w:val="004E29B7"/>
    <w:pPr>
      <w:framePr w:wrap="notBeside" w:y="16161"/>
    </w:pPr>
  </w:style>
  <w:style w:type="character" w:customStyle="1" w:styleId="ZGSM">
    <w:name w:val="ZGSM"/>
    <w:rsid w:val="004E29B7"/>
  </w:style>
  <w:style w:type="paragraph" w:styleId="List2">
    <w:name w:val="List 2"/>
    <w:basedOn w:val="List"/>
    <w:rsid w:val="004E29B7"/>
    <w:pPr>
      <w:ind w:left="851"/>
    </w:pPr>
  </w:style>
  <w:style w:type="paragraph" w:customStyle="1" w:styleId="ZG">
    <w:name w:val="ZG"/>
    <w:rsid w:val="004E29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en-IN"/>
    </w:rPr>
  </w:style>
  <w:style w:type="paragraph" w:styleId="List3">
    <w:name w:val="List 3"/>
    <w:basedOn w:val="List2"/>
    <w:rsid w:val="004E29B7"/>
    <w:pPr>
      <w:ind w:left="1135"/>
    </w:pPr>
  </w:style>
  <w:style w:type="paragraph" w:styleId="List4">
    <w:name w:val="List 4"/>
    <w:basedOn w:val="List3"/>
    <w:rsid w:val="004E29B7"/>
    <w:pPr>
      <w:ind w:left="1418"/>
    </w:pPr>
  </w:style>
  <w:style w:type="paragraph" w:styleId="List5">
    <w:name w:val="List 5"/>
    <w:basedOn w:val="List4"/>
    <w:rsid w:val="004E29B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4E29B7"/>
    <w:rPr>
      <w:color w:val="FF0000"/>
    </w:rPr>
  </w:style>
  <w:style w:type="paragraph" w:styleId="List">
    <w:name w:val="List"/>
    <w:basedOn w:val="Normal"/>
    <w:rsid w:val="004E29B7"/>
    <w:pPr>
      <w:ind w:left="568" w:hanging="284"/>
    </w:pPr>
  </w:style>
  <w:style w:type="paragraph" w:styleId="ListBullet">
    <w:name w:val="List Bullet"/>
    <w:basedOn w:val="List"/>
    <w:rsid w:val="004E29B7"/>
  </w:style>
  <w:style w:type="paragraph" w:styleId="ListBullet4">
    <w:name w:val="List Bullet 4"/>
    <w:basedOn w:val="ListBullet3"/>
    <w:rsid w:val="004E29B7"/>
    <w:pPr>
      <w:ind w:left="1418"/>
    </w:pPr>
  </w:style>
  <w:style w:type="paragraph" w:styleId="ListBullet5">
    <w:name w:val="List Bullet 5"/>
    <w:basedOn w:val="ListBullet4"/>
    <w:rsid w:val="004E29B7"/>
    <w:pPr>
      <w:ind w:left="1702"/>
    </w:pPr>
  </w:style>
  <w:style w:type="paragraph" w:customStyle="1" w:styleId="B10">
    <w:name w:val="B1"/>
    <w:basedOn w:val="List"/>
    <w:link w:val="B1Char"/>
    <w:rsid w:val="004E29B7"/>
  </w:style>
  <w:style w:type="paragraph" w:customStyle="1" w:styleId="B20">
    <w:name w:val="B2"/>
    <w:basedOn w:val="List2"/>
    <w:link w:val="B2Char"/>
    <w:rsid w:val="004E29B7"/>
  </w:style>
  <w:style w:type="paragraph" w:customStyle="1" w:styleId="B30">
    <w:name w:val="B3"/>
    <w:basedOn w:val="List3"/>
    <w:rsid w:val="004E29B7"/>
  </w:style>
  <w:style w:type="paragraph" w:customStyle="1" w:styleId="B4">
    <w:name w:val="B4"/>
    <w:basedOn w:val="List4"/>
    <w:rsid w:val="004E29B7"/>
  </w:style>
  <w:style w:type="paragraph" w:customStyle="1" w:styleId="B5">
    <w:name w:val="B5"/>
    <w:basedOn w:val="List5"/>
    <w:rsid w:val="004E29B7"/>
  </w:style>
  <w:style w:type="paragraph" w:styleId="Footer">
    <w:name w:val="footer"/>
    <w:basedOn w:val="Header"/>
    <w:link w:val="FooterChar"/>
    <w:rsid w:val="004E29B7"/>
    <w:pPr>
      <w:jc w:val="center"/>
    </w:pPr>
    <w:rPr>
      <w:i/>
    </w:rPr>
  </w:style>
  <w:style w:type="paragraph" w:customStyle="1" w:styleId="ZTD">
    <w:name w:val="ZTD"/>
    <w:basedOn w:val="ZB"/>
    <w:rsid w:val="004E29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IN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IN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IN"/>
    </w:rPr>
  </w:style>
  <w:style w:type="paragraph" w:customStyle="1" w:styleId="TAJ">
    <w:name w:val="TAJ"/>
    <w:basedOn w:val="Normal"/>
    <w:rsid w:val="007372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IN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IN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IN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0"/>
    <w:qFormat/>
    <w:rsid w:val="00AD5758"/>
    <w:rPr>
      <w:rFonts w:ascii="Times New Roman" w:hAnsi="Times New Roman"/>
      <w:lang w:val="en-GB" w:eastAsia="en-IN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IN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IN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IN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IN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IN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IN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IN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IN"/>
    </w:rPr>
  </w:style>
  <w:style w:type="character" w:customStyle="1" w:styleId="B2Char">
    <w:name w:val="B2 Char"/>
    <w:link w:val="B20"/>
    <w:qFormat/>
    <w:rsid w:val="00AD5758"/>
    <w:rPr>
      <w:rFonts w:ascii="Times New Roman" w:hAnsi="Times New Roman"/>
      <w:lang w:val="en-GB" w:eastAsia="en-IN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IN" w:eastAsia="en-IN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IN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IN" w:eastAsia="en-IN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IN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IN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IN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IN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IN" w:eastAsia="en-IN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paragraph" w:customStyle="1" w:styleId="B1">
    <w:name w:val="B1+"/>
    <w:basedOn w:val="B10"/>
    <w:rsid w:val="0073726D"/>
    <w:pPr>
      <w:numPr>
        <w:numId w:val="1"/>
      </w:numPr>
    </w:pPr>
  </w:style>
  <w:style w:type="paragraph" w:customStyle="1" w:styleId="B2">
    <w:name w:val="B2+"/>
    <w:basedOn w:val="B20"/>
    <w:rsid w:val="0073726D"/>
    <w:pPr>
      <w:numPr>
        <w:numId w:val="2"/>
      </w:numPr>
    </w:pPr>
  </w:style>
  <w:style w:type="paragraph" w:customStyle="1" w:styleId="B3">
    <w:name w:val="B3+"/>
    <w:basedOn w:val="B30"/>
    <w:rsid w:val="0073726D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73726D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73726D"/>
    <w:pPr>
      <w:numPr>
        <w:numId w:val="5"/>
      </w:numPr>
    </w:pPr>
  </w:style>
  <w:style w:type="paragraph" w:customStyle="1" w:styleId="FL">
    <w:name w:val="FL"/>
    <w:basedOn w:val="Normal"/>
    <w:rsid w:val="007372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3726D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3726D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TempNote">
    <w:name w:val="TempNote"/>
    <w:basedOn w:val="Normal"/>
    <w:qFormat/>
    <w:rsid w:val="00501F76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501F76"/>
    <w:rPr>
      <w:rFonts w:ascii="Arial" w:hAnsi="Arial" w:cs="Arial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01F76"/>
    <w:pPr>
      <w:spacing w:after="0"/>
      <w:ind w:left="720"/>
      <w:contextualSpacing/>
    </w:pPr>
    <w:rPr>
      <w:lang w:eastAsia="en-US"/>
    </w:rPr>
  </w:style>
  <w:style w:type="paragraph" w:customStyle="1" w:styleId="AltNormal">
    <w:name w:val="AltNormal"/>
    <w:basedOn w:val="Normal"/>
    <w:link w:val="AltNormalChar"/>
    <w:rsid w:val="00501F76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501F7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501F76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501F76"/>
    <w:rPr>
      <w:rFonts w:ascii="Arial" w:hAnsi="Arial" w:cs="Arial"/>
      <w:sz w:val="32"/>
      <w:szCs w:val="32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1F76"/>
    <w:rPr>
      <w:rFonts w:ascii="Times New Roman" w:hAnsi="Times New Roman"/>
      <w:b/>
      <w:bCs/>
      <w:lang w:val="en-GB" w:eastAsia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1F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1F7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501F7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501F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5AIRPNAIUNRU-1306052894-2030</_dlc_DocId>
    <_dlc_DocIdUrl xmlns="71c5aaf6-e6ce-465b-b873-5148d2a4c105">
      <Url>https://nokia.sharepoint.com/sites/c5g/epc/_layouts/15/DocIdRedir.aspx?ID=5AIRPNAIUNRU-1306052894-2030</Url>
      <Description>5AIRPNAIUNRU-1306052894-2030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FB4713-241B-489E-AEDE-7D9F05307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CF2057-F585-49C5-A22E-CF1225CB23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A636C1-4B8C-4535-BEA1-B09B7C9C1B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6186044-CE05-484C-BDA1-B945E1268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A8DAEB-7AAE-45F3-ACD0-9DD514B9567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619</TotalTime>
  <Pages>11</Pages>
  <Words>3214</Words>
  <Characters>17653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Khare, Saurabh (Nokia - IN/Bangalore)</cp:lastModifiedBy>
  <cp:revision>284</cp:revision>
  <cp:lastPrinted>1899-12-31T23:00:00Z</cp:lastPrinted>
  <dcterms:created xsi:type="dcterms:W3CDTF">2020-02-03T08:32:00Z</dcterms:created>
  <dcterms:modified xsi:type="dcterms:W3CDTF">2021-05-25T14:16:00Z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55563cb5-7d8a-436e-8e41-18b3ec8c8716</vt:lpwstr>
  </property>
</Properties>
</file>